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D12" w:rsidRDefault="00D14D12" w:rsidP="001353B6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#98-e</w:t>
      </w:r>
      <w:r>
        <w:rPr>
          <w:rFonts w:cs="Arial"/>
          <w:b/>
          <w:noProof/>
          <w:sz w:val="24"/>
          <w:szCs w:val="24"/>
        </w:rPr>
        <w:tab/>
      </w:r>
      <w:r>
        <w:rPr>
          <w:rFonts w:eastAsia="宋体" w:cs="Arial"/>
          <w:b/>
          <w:noProof/>
          <w:sz w:val="24"/>
          <w:szCs w:val="24"/>
          <w:lang w:eastAsia="zh-CN"/>
        </w:rPr>
        <w:t>R4-</w:t>
      </w:r>
      <w:r w:rsidR="00704C68">
        <w:rPr>
          <w:rFonts w:eastAsia="宋体" w:cs="Arial"/>
          <w:b/>
          <w:noProof/>
          <w:sz w:val="24"/>
          <w:szCs w:val="24"/>
          <w:lang w:eastAsia="zh-CN"/>
        </w:rPr>
        <w:t>2101335</w:t>
      </w:r>
    </w:p>
    <w:p w:rsidR="00D14D12" w:rsidRPr="00CD3F90" w:rsidRDefault="00D14D12" w:rsidP="00D14D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</w:t>
      </w:r>
      <w:r w:rsidRPr="0035591C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Jan– 5</w:t>
      </w:r>
      <w:r w:rsidRPr="0072526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040" w:rsidRDefault="00173C3C" w:rsidP="001E46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42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B7040" w:rsidRPr="00410371" w:rsidRDefault="00E1095B" w:rsidP="001E46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C66555">
              <w:rPr>
                <w:b/>
                <w:noProof/>
                <w:sz w:val="28"/>
              </w:rPr>
              <w:t>4</w:t>
            </w:r>
            <w:r w:rsidR="00ED5AC2">
              <w:rPr>
                <w:b/>
                <w:noProof/>
                <w:sz w:val="28"/>
              </w:rPr>
              <w:t>1-2</w:t>
            </w:r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E16F6" w:rsidRPr="00FE16F6" w:rsidRDefault="00704C68" w:rsidP="00FE16F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286</w:t>
            </w:r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B7040" w:rsidRPr="00410371" w:rsidRDefault="00704C68" w:rsidP="001E46D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:rsidR="00EB7040" w:rsidRDefault="00EB7040" w:rsidP="001E46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B7040" w:rsidRPr="00410371" w:rsidRDefault="00EB7040" w:rsidP="00D14D12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14D1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B7040" w:rsidRPr="00F25D98" w:rsidRDefault="00EB7040" w:rsidP="001E46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40" w:rsidTr="001E46D7">
        <w:tc>
          <w:tcPr>
            <w:tcW w:w="9641" w:type="dxa"/>
            <w:gridSpan w:val="9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40" w:rsidTr="001E46D7">
        <w:tc>
          <w:tcPr>
            <w:tcW w:w="2835" w:type="dxa"/>
          </w:tcPr>
          <w:p w:rsidR="00EB7040" w:rsidRDefault="00EB7040" w:rsidP="001E46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B7040" w:rsidRDefault="005706D8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40" w:rsidTr="001E46D7">
        <w:tc>
          <w:tcPr>
            <w:tcW w:w="9640" w:type="dxa"/>
            <w:gridSpan w:val="11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1095B" w:rsidP="00D14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ED5AC2">
              <w:rPr>
                <w:noProof/>
                <w:lang w:eastAsia="zh-CN"/>
              </w:rPr>
              <w:t>to TS 38.141-2</w:t>
            </w:r>
            <w:r w:rsidR="006E3E8D">
              <w:rPr>
                <w:noProof/>
                <w:lang w:eastAsia="zh-CN"/>
              </w:rPr>
              <w:t xml:space="preserve">: </w:t>
            </w:r>
            <w:r w:rsidR="00D14D12">
              <w:rPr>
                <w:noProof/>
                <w:lang w:eastAsia="zh-CN"/>
              </w:rPr>
              <w:t>Correction</w:t>
            </w:r>
            <w:r w:rsidR="00ED5AC2">
              <w:rPr>
                <w:noProof/>
                <w:lang w:eastAsia="zh-CN"/>
              </w:rPr>
              <w:t xml:space="preserve"> of BS conformance testing</w:t>
            </w:r>
            <w:r>
              <w:rPr>
                <w:noProof/>
                <w:lang w:eastAsia="zh-CN"/>
              </w:rPr>
              <w:t xml:space="preserve"> for </w:t>
            </w:r>
            <w:r w:rsidR="00ED5AC2">
              <w:rPr>
                <w:noProof/>
                <w:lang w:eastAsia="zh-CN"/>
              </w:rPr>
              <w:t xml:space="preserve">FR2 </w:t>
            </w:r>
            <w:r>
              <w:rPr>
                <w:noProof/>
                <w:lang w:eastAsia="zh-CN"/>
              </w:rPr>
              <w:t xml:space="preserve">URLLC </w:t>
            </w:r>
            <w:r w:rsidR="00ED5AC2">
              <w:rPr>
                <w:noProof/>
                <w:lang w:eastAsia="zh-CN"/>
              </w:rPr>
              <w:t>PUSCH repetition Type A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D14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  <w:r w:rsidR="00DA1F11">
              <w:rPr>
                <w:noProof/>
              </w:rPr>
              <w:t xml:space="preserve">   </w:t>
            </w:r>
            <w:r w:rsidR="00354C73">
              <w:rPr>
                <w:noProof/>
              </w:rPr>
              <w:fldChar w:fldCharType="begin"/>
            </w:r>
            <w:r w:rsidR="00354C73">
              <w:rPr>
                <w:noProof/>
              </w:rPr>
              <w:instrText xml:space="preserve"> DOCPROPERTY  SourceIfWg  \* MERGEFORMAT </w:instrText>
            </w:r>
            <w:r w:rsidR="00354C73">
              <w:rPr>
                <w:noProof/>
              </w:rPr>
              <w:fldChar w:fldCharType="end"/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436FCF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EB7040">
              <w:rPr>
                <w:noProof/>
              </w:rPr>
              <w:t>4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7040" w:rsidRDefault="00652CEE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D14D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5527">
              <w:rPr>
                <w:noProof/>
                <w:lang w:eastAsia="zh-CN"/>
              </w:rPr>
              <w:t>2020-</w:t>
            </w:r>
            <w:r w:rsidR="00ED5AC2">
              <w:rPr>
                <w:noProof/>
                <w:lang w:eastAsia="zh-CN"/>
              </w:rPr>
              <w:t>1</w:t>
            </w:r>
            <w:r w:rsidRPr="00975527">
              <w:rPr>
                <w:noProof/>
                <w:lang w:eastAsia="zh-CN"/>
              </w:rPr>
              <w:t>-</w:t>
            </w:r>
            <w:r w:rsidR="00D14D12">
              <w:rPr>
                <w:noProof/>
                <w:lang w:eastAsia="zh-CN"/>
              </w:rPr>
              <w:t>11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7040" w:rsidRPr="00975527" w:rsidRDefault="00D14D12" w:rsidP="001E46D7">
            <w:pPr>
              <w:pStyle w:val="CRCoverPage"/>
              <w:spacing w:after="0"/>
              <w:ind w:left="100" w:right="-609" w:firstLineChars="100" w:firstLine="200"/>
              <w:rPr>
                <w:noProof/>
              </w:rPr>
            </w:pPr>
            <w:r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bookmarkEnd w:id="1"/>
      <w:tr w:rsidR="00EB7040" w:rsidTr="001E46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B7040" w:rsidRDefault="00EB7040" w:rsidP="001E46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7040" w:rsidRPr="007C2097" w:rsidRDefault="00EB7040" w:rsidP="001E46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173C3C">
              <w:rPr>
                <w:i/>
                <w:noProof/>
                <w:sz w:val="18"/>
              </w:rPr>
              <w:t>Rel-8</w:t>
            </w:r>
            <w:r w:rsidR="00173C3C">
              <w:rPr>
                <w:i/>
                <w:noProof/>
                <w:sz w:val="18"/>
              </w:rPr>
              <w:tab/>
              <w:t>(Release 8)</w:t>
            </w:r>
            <w:r w:rsidR="00173C3C">
              <w:rPr>
                <w:i/>
                <w:noProof/>
                <w:sz w:val="18"/>
              </w:rPr>
              <w:br/>
              <w:t>Rel-9</w:t>
            </w:r>
            <w:r w:rsidR="00173C3C">
              <w:rPr>
                <w:i/>
                <w:noProof/>
                <w:sz w:val="18"/>
              </w:rPr>
              <w:tab/>
              <w:t>(Release 9)</w:t>
            </w:r>
            <w:r w:rsidR="00173C3C">
              <w:rPr>
                <w:i/>
                <w:noProof/>
                <w:sz w:val="18"/>
              </w:rPr>
              <w:br/>
              <w:t>Rel-10</w:t>
            </w:r>
            <w:r w:rsidR="00173C3C">
              <w:rPr>
                <w:i/>
                <w:noProof/>
                <w:sz w:val="18"/>
              </w:rPr>
              <w:tab/>
              <w:t>(Release 10)</w:t>
            </w:r>
            <w:r w:rsidR="00173C3C">
              <w:rPr>
                <w:i/>
                <w:noProof/>
                <w:sz w:val="18"/>
              </w:rPr>
              <w:br/>
              <w:t>Rel-11</w:t>
            </w:r>
            <w:r w:rsidR="00173C3C">
              <w:rPr>
                <w:i/>
                <w:noProof/>
                <w:sz w:val="18"/>
              </w:rPr>
              <w:tab/>
              <w:t>(Release 11)</w:t>
            </w:r>
            <w:r w:rsidR="00173C3C">
              <w:rPr>
                <w:i/>
                <w:noProof/>
                <w:sz w:val="18"/>
              </w:rPr>
              <w:br/>
              <w:t>…</w:t>
            </w:r>
            <w:r w:rsidR="00173C3C">
              <w:rPr>
                <w:i/>
                <w:noProof/>
                <w:sz w:val="18"/>
              </w:rPr>
              <w:br/>
              <w:t>Rel-15</w:t>
            </w:r>
            <w:r w:rsidR="00173C3C">
              <w:rPr>
                <w:i/>
                <w:noProof/>
                <w:sz w:val="18"/>
              </w:rPr>
              <w:tab/>
              <w:t>(Release 15)</w:t>
            </w:r>
            <w:r w:rsidR="00173C3C">
              <w:rPr>
                <w:i/>
                <w:noProof/>
                <w:sz w:val="18"/>
              </w:rPr>
              <w:br/>
              <w:t>Rel-16</w:t>
            </w:r>
            <w:r w:rsidR="00173C3C">
              <w:rPr>
                <w:i/>
                <w:noProof/>
                <w:sz w:val="18"/>
              </w:rPr>
              <w:tab/>
              <w:t>(Release 16)</w:t>
            </w:r>
            <w:r w:rsidR="00173C3C">
              <w:rPr>
                <w:i/>
                <w:noProof/>
                <w:sz w:val="18"/>
              </w:rPr>
              <w:br/>
              <w:t>Rel-17</w:t>
            </w:r>
            <w:r w:rsidR="00173C3C">
              <w:rPr>
                <w:i/>
                <w:noProof/>
                <w:sz w:val="18"/>
              </w:rPr>
              <w:tab/>
              <w:t>(Release 17)</w:t>
            </w:r>
            <w:r w:rsidR="00173C3C">
              <w:rPr>
                <w:i/>
                <w:noProof/>
                <w:sz w:val="18"/>
              </w:rPr>
              <w:br/>
              <w:t>Rel-18</w:t>
            </w:r>
            <w:r w:rsidR="00173C3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B7040" w:rsidTr="001E46D7">
        <w:tc>
          <w:tcPr>
            <w:tcW w:w="1843" w:type="dxa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Pr="009B3492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B349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4151" w:rsidRPr="009B3492" w:rsidRDefault="00D14D12" w:rsidP="00704C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SNR v</w:t>
            </w:r>
            <w:r w:rsidR="00704C68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lues for FR1 PU</w:t>
            </w:r>
            <w:r w:rsidR="00742871">
              <w:rPr>
                <w:noProof/>
                <w:lang w:eastAsia="zh-CN"/>
              </w:rPr>
              <w:t>SCH repetition Type A are updated</w:t>
            </w:r>
            <w:r>
              <w:rPr>
                <w:noProof/>
                <w:lang w:eastAsia="zh-CN"/>
              </w:rPr>
              <w:t xml:space="preserve">. The numbering of section 8.2.7.5 and 8.2.7.5.1 are </w:t>
            </w:r>
            <w:r w:rsidR="00704C68">
              <w:rPr>
                <w:noProof/>
                <w:lang w:eastAsia="zh-CN"/>
              </w:rPr>
              <w:t>corrected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6C6EE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EB7040" w:rsidRPr="003D6632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B7040" w:rsidRPr="006C6EE0" w:rsidRDefault="00742871" w:rsidP="00742871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rPr>
                <w:noProof/>
                <w:lang w:eastAsia="zh-CN"/>
              </w:rPr>
              <w:t xml:space="preserve">The SNR values </w:t>
            </w:r>
            <w:r w:rsidR="00D14D12">
              <w:rPr>
                <w:noProof/>
                <w:lang w:eastAsia="zh-CN"/>
              </w:rPr>
              <w:t>for</w:t>
            </w:r>
            <w:r w:rsidR="00D14D12" w:rsidRPr="00543F3B">
              <w:rPr>
                <w:noProof/>
                <w:lang w:eastAsia="zh-CN"/>
              </w:rPr>
              <w:t xml:space="preserve"> </w:t>
            </w:r>
            <w:r w:rsidR="00D14D12">
              <w:rPr>
                <w:noProof/>
                <w:lang w:eastAsia="zh-CN"/>
              </w:rPr>
              <w:t xml:space="preserve">FR1 </w:t>
            </w:r>
            <w:r w:rsidR="00D14D12" w:rsidRPr="00543F3B">
              <w:rPr>
                <w:noProof/>
                <w:lang w:eastAsia="zh-CN"/>
              </w:rPr>
              <w:t xml:space="preserve">PUSCH </w:t>
            </w:r>
            <w:r w:rsidR="00D14D12">
              <w:rPr>
                <w:noProof/>
                <w:lang w:eastAsia="zh-CN"/>
              </w:rPr>
              <w:t>repetition Type A performance requirements</w:t>
            </w:r>
            <w:r>
              <w:rPr>
                <w:noProof/>
                <w:lang w:eastAsia="zh-CN"/>
              </w:rPr>
              <w:t xml:space="preserve"> are updated</w:t>
            </w:r>
            <w:r w:rsidR="00D14D12">
              <w:rPr>
                <w:noProof/>
                <w:lang w:eastAsia="zh-CN"/>
              </w:rPr>
              <w:t>. The numbering of section 8.2.7.5 and 8.2.7.5.1 are corrected from 8.2.1.5 and 8.2.1.5.1.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BC7F2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1B7171" w:rsidRDefault="00D14D12" w:rsidP="00627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Requirement for PUSCH with aggregation factor configured cannot be verified.</w:t>
            </w:r>
            <w:r w:rsidR="006E3E8D">
              <w:rPr>
                <w:noProof/>
                <w:lang w:eastAsia="zh-CN"/>
              </w:rPr>
              <w:t xml:space="preserve"> </w:t>
            </w:r>
            <w:bookmarkStart w:id="2" w:name="_GoBack"/>
            <w:bookmarkEnd w:id="2"/>
          </w:p>
        </w:tc>
      </w:tr>
      <w:tr w:rsidR="00EB7040" w:rsidTr="001E46D7">
        <w:tc>
          <w:tcPr>
            <w:tcW w:w="2694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B7040" w:rsidRPr="0072024B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B471C2" w:rsidP="00ED5A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.2.7</w:t>
            </w:r>
            <w:r w:rsidR="00D14D12">
              <w:rPr>
                <w:noProof/>
                <w:lang w:eastAsia="zh-CN"/>
              </w:rPr>
              <w:t>.5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4751B5" w:rsidP="001E46D7">
            <w:pPr>
              <w:pStyle w:val="CRCoverPage"/>
              <w:spacing w:after="0"/>
              <w:ind w:left="99"/>
              <w:rPr>
                <w:noProof/>
              </w:rPr>
            </w:pPr>
            <w:r w:rsidRPr="00AB7307">
              <w:rPr>
                <w:noProof/>
              </w:rPr>
              <w:t>TS 38.141-2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D14D1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EB7040" w:rsidRPr="008863B9" w:rsidTr="001E46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7040" w:rsidRPr="008863B9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B7040" w:rsidRPr="008863B9" w:rsidRDefault="00EB7040" w:rsidP="001E46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EB7040" w:rsidRDefault="00EB7040" w:rsidP="00EB7040">
      <w:pPr>
        <w:rPr>
          <w:noProof/>
        </w:rPr>
        <w:sectPr w:rsidR="00EB704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B4CB4" w:rsidRDefault="00EB7040" w:rsidP="00D14D12">
      <w:pPr>
        <w:jc w:val="center"/>
        <w:rPr>
          <w:i/>
          <w:color w:val="FF0000"/>
          <w:lang w:eastAsia="zh-CN"/>
        </w:rPr>
      </w:pPr>
      <w:bookmarkStart w:id="3" w:name="_Toc13090907"/>
      <w:r w:rsidRPr="00F95230">
        <w:rPr>
          <w:i/>
          <w:color w:val="FF0000"/>
          <w:highlight w:val="yellow"/>
          <w:lang w:eastAsia="zh-CN"/>
        </w:rPr>
        <w:lastRenderedPageBreak/>
        <w:t>&lt;Start of the change</w:t>
      </w:r>
      <w:r w:rsidR="005706D8"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  <w:bookmarkEnd w:id="3"/>
    </w:p>
    <w:p w:rsidR="00D14D12" w:rsidRPr="00931575" w:rsidRDefault="00D14D12" w:rsidP="00D14D12">
      <w:pPr>
        <w:pStyle w:val="3"/>
        <w:rPr>
          <w:rFonts w:eastAsia="宋体"/>
        </w:rPr>
      </w:pPr>
      <w:bookmarkStart w:id="4" w:name="_Toc58915965"/>
      <w:r w:rsidRPr="00931575">
        <w:rPr>
          <w:rFonts w:eastAsia="宋体"/>
        </w:rPr>
        <w:t>8.2.7</w:t>
      </w:r>
      <w:r w:rsidRPr="00931575">
        <w:rPr>
          <w:rFonts w:eastAsia="宋体"/>
        </w:rPr>
        <w:tab/>
      </w:r>
      <w:r w:rsidRPr="00931575">
        <w:t xml:space="preserve">Performance requirements for PUSCH </w:t>
      </w:r>
      <w:r w:rsidRPr="00931575">
        <w:rPr>
          <w:lang w:eastAsia="zh-CN"/>
        </w:rPr>
        <w:t>repetition Type A</w:t>
      </w:r>
      <w:bookmarkEnd w:id="4"/>
    </w:p>
    <w:p w:rsidR="00D14D12" w:rsidRDefault="00D14D12" w:rsidP="00D14D12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Skip the</w:t>
      </w:r>
      <w:r w:rsidRPr="00F95230">
        <w:rPr>
          <w:i/>
          <w:color w:val="FF0000"/>
          <w:highlight w:val="yellow"/>
          <w:lang w:eastAsia="zh-CN"/>
        </w:rPr>
        <w:t xml:space="preserve"> </w:t>
      </w:r>
      <w:r>
        <w:rPr>
          <w:i/>
          <w:color w:val="FF0000"/>
          <w:highlight w:val="yellow"/>
          <w:lang w:eastAsia="zh-CN"/>
        </w:rPr>
        <w:t>un</w:t>
      </w:r>
      <w:r w:rsidRPr="00F95230">
        <w:rPr>
          <w:i/>
          <w:color w:val="FF0000"/>
          <w:highlight w:val="yellow"/>
          <w:lang w:eastAsia="zh-CN"/>
        </w:rPr>
        <w:t>change</w:t>
      </w:r>
      <w:r>
        <w:rPr>
          <w:i/>
          <w:color w:val="FF0000"/>
          <w:highlight w:val="yellow"/>
          <w:lang w:eastAsia="zh-CN"/>
        </w:rPr>
        <w:t>d part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D14D12" w:rsidRPr="00D14D12" w:rsidRDefault="00D14D12" w:rsidP="00D14D12">
      <w:pPr>
        <w:rPr>
          <w:i/>
          <w:color w:val="FF0000"/>
          <w:lang w:eastAsia="zh-CN"/>
        </w:rPr>
      </w:pPr>
    </w:p>
    <w:p w:rsidR="00D14D12" w:rsidRDefault="00D14D12" w:rsidP="00D14D12">
      <w:pPr>
        <w:pStyle w:val="4"/>
      </w:pPr>
      <w:bookmarkStart w:id="5" w:name="_Toc58915972"/>
      <w:r w:rsidRPr="00931575">
        <w:t>8.2.</w:t>
      </w:r>
      <w:ins w:id="6" w:author="Bailu" w:date="2021-01-12T16:13:00Z">
        <w:r>
          <w:t>7</w:t>
        </w:r>
      </w:ins>
      <w:del w:id="7" w:author="Bailu" w:date="2021-01-12T16:13:00Z">
        <w:r w:rsidRPr="00931575" w:rsidDel="00D14D12">
          <w:delText>1</w:delText>
        </w:r>
      </w:del>
      <w:r w:rsidRPr="00931575">
        <w:t>.5</w:t>
      </w:r>
      <w:r w:rsidRPr="00931575">
        <w:tab/>
        <w:t>Test Requirement</w:t>
      </w:r>
      <w:bookmarkEnd w:id="5"/>
    </w:p>
    <w:p w:rsidR="00F91966" w:rsidRPr="00931575" w:rsidRDefault="00F91966" w:rsidP="00F91966">
      <w:pPr>
        <w:pStyle w:val="5"/>
        <w:rPr>
          <w:rFonts w:cs="Arial"/>
          <w:b w:val="0"/>
          <w:i/>
          <w:iCs/>
          <w:szCs w:val="22"/>
          <w:lang w:eastAsia="zh-CN"/>
        </w:rPr>
      </w:pPr>
      <w:bookmarkStart w:id="8" w:name="_Toc58915973"/>
      <w:r w:rsidRPr="00931575">
        <w:t>8.2.</w:t>
      </w:r>
      <w:ins w:id="9" w:author="Huawei" w:date="2021-01-15T16:54:00Z">
        <w:r w:rsidR="001568E3">
          <w:t>7</w:t>
        </w:r>
      </w:ins>
      <w:del w:id="10" w:author="Huawei" w:date="2021-01-15T16:54:00Z">
        <w:r w:rsidRPr="00931575" w:rsidDel="001568E3">
          <w:delText>1</w:delText>
        </w:r>
      </w:del>
      <w:r w:rsidRPr="00931575">
        <w:t>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1</w:t>
      </w:r>
      <w:r w:rsidRPr="00931575">
        <w:tab/>
      </w:r>
      <w:r w:rsidRPr="00931575">
        <w:rPr>
          <w:rFonts w:cs="Arial"/>
          <w:szCs w:val="22"/>
        </w:rPr>
        <w:t xml:space="preserve">Test </w:t>
      </w:r>
      <w:r w:rsidRPr="00931575">
        <w:rPr>
          <w:rFonts w:cs="Arial"/>
          <w:szCs w:val="22"/>
          <w:lang w:eastAsia="zh-CN"/>
        </w:rPr>
        <w:t>r</w:t>
      </w:r>
      <w:r w:rsidRPr="00931575">
        <w:rPr>
          <w:rFonts w:cs="Arial"/>
          <w:szCs w:val="22"/>
        </w:rPr>
        <w:t xml:space="preserve">equirement for </w:t>
      </w:r>
      <w:r w:rsidRPr="00931575">
        <w:rPr>
          <w:rFonts w:cs="Arial"/>
          <w:i/>
          <w:iCs/>
          <w:szCs w:val="22"/>
        </w:rPr>
        <w:t>BS type 1-O</w:t>
      </w:r>
      <w:bookmarkEnd w:id="8"/>
    </w:p>
    <w:p w:rsidR="00F91966" w:rsidRPr="00931575" w:rsidRDefault="00F91966" w:rsidP="00F91966">
      <w:r w:rsidRPr="00931575">
        <w:rPr>
          <w:rFonts w:eastAsia="宋体"/>
        </w:rPr>
        <w:t xml:space="preserve">The block error probability (BLER) </w:t>
      </w:r>
      <w:r w:rsidRPr="00931575">
        <w:t xml:space="preserve">measured according to clause 8.2.7.4.2 </w:t>
      </w:r>
      <w:r w:rsidRPr="00931575">
        <w:rPr>
          <w:rFonts w:eastAsia="宋体"/>
        </w:rPr>
        <w:t>shall not exceed 1% for the SNR</w:t>
      </w:r>
      <w:r w:rsidRPr="00931575">
        <w:t xml:space="preserve"> levels specified in </w:t>
      </w:r>
      <w:r w:rsidRPr="00931575">
        <w:rPr>
          <w:lang w:eastAsia="zh-CN"/>
        </w:rPr>
        <w:t xml:space="preserve">table </w:t>
      </w:r>
      <w:r w:rsidRPr="00931575">
        <w:t>8.2.7.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 xml:space="preserve">1-1 to table </w:t>
      </w:r>
      <w:r w:rsidRPr="00931575">
        <w:t>8.2.7.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1-</w:t>
      </w:r>
      <w:r w:rsidRPr="00931575">
        <w:rPr>
          <w:rFonts w:hint="eastAsia"/>
          <w:lang w:eastAsia="zh-CN"/>
        </w:rPr>
        <w:t>8</w:t>
      </w:r>
      <w:r w:rsidRPr="00931575">
        <w:rPr>
          <w:lang w:eastAsia="zh-CN"/>
        </w:rPr>
        <w:t xml:space="preserve"> for 1Tx</w:t>
      </w:r>
      <w:r w:rsidRPr="00931575">
        <w:t>.</w:t>
      </w:r>
    </w:p>
    <w:p w:rsidR="00F91966" w:rsidRPr="00931575" w:rsidRDefault="00F91966" w:rsidP="00F91966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8.2.7.5.1-1: Test requirements for PUSCH</w:t>
      </w:r>
      <w:r w:rsidRPr="00931575">
        <w:t xml:space="preserve">, </w:t>
      </w:r>
      <w:r w:rsidRPr="00931575">
        <w:rPr>
          <w:rFonts w:eastAsia="Malgun Gothic"/>
        </w:rPr>
        <w:t>Type A, 5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F91966" w:rsidRPr="00931575" w:rsidTr="001353B6">
        <w:trPr>
          <w:jc w:val="center"/>
        </w:trPr>
        <w:tc>
          <w:tcPr>
            <w:tcW w:w="1008" w:type="dxa"/>
          </w:tcPr>
          <w:p w:rsidR="00F91966" w:rsidRPr="00931575" w:rsidRDefault="00F91966" w:rsidP="001353B6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:rsidR="00F91966" w:rsidRPr="00931575" w:rsidRDefault="00F91966" w:rsidP="001353B6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:rsidR="00F91966" w:rsidRPr="00931575" w:rsidRDefault="00F91966" w:rsidP="001353B6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:rsidR="00F91966" w:rsidRPr="00931575" w:rsidRDefault="00F91966" w:rsidP="001353B6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proofErr w:type="spellStart"/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>orrelation</w:t>
            </w:r>
            <w:proofErr w:type="spellEnd"/>
            <w:r w:rsidRPr="00931575">
              <w:rPr>
                <w:lang w:val="fr-FR"/>
              </w:rPr>
              <w:t xml:space="preserve">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</w:t>
            </w:r>
            <w:proofErr w:type="spellStart"/>
            <w:r w:rsidRPr="00931575">
              <w:rPr>
                <w:lang w:val="fr-FR"/>
              </w:rPr>
              <w:t>annex</w:t>
            </w:r>
            <w:proofErr w:type="spellEnd"/>
            <w:r w:rsidRPr="00931575">
              <w:rPr>
                <w:lang w:val="fr-FR"/>
              </w:rPr>
              <w:t xml:space="preserve"> J)</w:t>
            </w:r>
          </w:p>
        </w:tc>
        <w:tc>
          <w:tcPr>
            <w:tcW w:w="1350" w:type="dxa"/>
          </w:tcPr>
          <w:p w:rsidR="00F91966" w:rsidRPr="00931575" w:rsidRDefault="00F91966" w:rsidP="001353B6">
            <w:pPr>
              <w:pStyle w:val="TAH"/>
              <w:rPr>
                <w:rFonts w:eastAsiaTheme="minorEastAsia"/>
              </w:rPr>
            </w:pPr>
            <w:r w:rsidRPr="00931575">
              <w:t>Target BLER</w:t>
            </w:r>
          </w:p>
        </w:tc>
        <w:tc>
          <w:tcPr>
            <w:tcW w:w="1430" w:type="dxa"/>
          </w:tcPr>
          <w:p w:rsidR="00F91966" w:rsidRPr="00931575" w:rsidRDefault="00F91966" w:rsidP="001353B6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:rsidR="00F91966" w:rsidRPr="00931575" w:rsidRDefault="00F91966" w:rsidP="001353B6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:rsidR="00F91966" w:rsidRPr="00931575" w:rsidRDefault="00F91966" w:rsidP="001353B6">
            <w:pPr>
              <w:pStyle w:val="TAH"/>
            </w:pPr>
            <w:r w:rsidRPr="00931575">
              <w:t>SNR</w:t>
            </w:r>
          </w:p>
          <w:p w:rsidR="00F91966" w:rsidRPr="00931575" w:rsidRDefault="00F91966" w:rsidP="001353B6">
            <w:pPr>
              <w:pStyle w:val="TAH"/>
            </w:pPr>
            <w:r w:rsidRPr="00931575">
              <w:t>(dB)</w:t>
            </w:r>
          </w:p>
        </w:tc>
      </w:tr>
      <w:tr w:rsidR="00F91966" w:rsidRPr="00931575" w:rsidTr="001353B6">
        <w:trPr>
          <w:trHeight w:val="105"/>
          <w:jc w:val="center"/>
        </w:trPr>
        <w:tc>
          <w:tcPr>
            <w:tcW w:w="1008" w:type="dxa"/>
            <w:vAlign w:val="center"/>
          </w:tcPr>
          <w:p w:rsidR="00F91966" w:rsidRPr="00931575" w:rsidRDefault="00F91966" w:rsidP="001353B6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:rsidR="00F91966" w:rsidRPr="00931575" w:rsidRDefault="00F91966" w:rsidP="001353B6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:rsidR="00F91966" w:rsidRPr="00931575" w:rsidRDefault="00F91966" w:rsidP="001353B6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:rsidR="00F91966" w:rsidRPr="00931575" w:rsidRDefault="00F91966" w:rsidP="001353B6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:rsidR="00F91966" w:rsidRPr="00931575" w:rsidRDefault="00F91966" w:rsidP="001353B6">
            <w:pPr>
              <w:pStyle w:val="TAC"/>
              <w:rPr>
                <w:rFonts w:eastAsiaTheme="minorEastAsia"/>
              </w:rPr>
            </w:pPr>
            <w:r w:rsidRPr="00931575">
              <w:t>1% (Note 1)</w:t>
            </w:r>
          </w:p>
        </w:tc>
        <w:tc>
          <w:tcPr>
            <w:tcW w:w="1430" w:type="dxa"/>
            <w:vAlign w:val="center"/>
          </w:tcPr>
          <w:p w:rsidR="00F91966" w:rsidRPr="00931575" w:rsidRDefault="00F91966" w:rsidP="001353B6">
            <w:pPr>
              <w:pStyle w:val="TAC"/>
            </w:pPr>
            <w:r w:rsidRPr="00931575">
              <w:t>G-FR1-A3A-1</w:t>
            </w:r>
          </w:p>
        </w:tc>
        <w:tc>
          <w:tcPr>
            <w:tcW w:w="1096" w:type="dxa"/>
            <w:vAlign w:val="center"/>
          </w:tcPr>
          <w:p w:rsidR="00F91966" w:rsidRPr="00931575" w:rsidRDefault="00F91966" w:rsidP="001353B6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:rsidR="00F91966" w:rsidRPr="00931575" w:rsidRDefault="00F91966" w:rsidP="001353B6">
            <w:pPr>
              <w:pStyle w:val="TAC"/>
              <w:rPr>
                <w:rFonts w:eastAsia="MS Mincho"/>
              </w:rPr>
            </w:pPr>
            <w:r w:rsidRPr="00931575">
              <w:rPr>
                <w:rFonts w:eastAsia="MS Mincho" w:hint="eastAsia"/>
              </w:rPr>
              <w:t>[</w:t>
            </w:r>
            <w:r w:rsidRPr="00931575">
              <w:rPr>
                <w:rFonts w:eastAsia="MS Mincho"/>
              </w:rPr>
              <w:t>-7.9</w:t>
            </w:r>
            <w:r w:rsidRPr="00931575">
              <w:rPr>
                <w:rFonts w:eastAsia="MS Mincho" w:hint="eastAsia"/>
              </w:rPr>
              <w:t>]</w:t>
            </w:r>
          </w:p>
        </w:tc>
      </w:tr>
      <w:tr w:rsidR="00F91966" w:rsidRPr="00931575" w:rsidTr="001353B6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:rsidR="00F91966" w:rsidRPr="00931575" w:rsidRDefault="00F91966" w:rsidP="001353B6">
            <w:pPr>
              <w:pStyle w:val="TAN"/>
            </w:pPr>
            <w:r w:rsidRPr="00931575">
              <w:rPr>
                <w:lang w:eastAsia="zh-CN"/>
              </w:rPr>
              <w:t>Note 1: 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F91966" w:rsidRPr="00931575" w:rsidRDefault="00F91966" w:rsidP="00F91966">
      <w:pPr>
        <w:rPr>
          <w:rFonts w:eastAsia="Malgun Gothic"/>
        </w:rPr>
      </w:pPr>
    </w:p>
    <w:p w:rsidR="00F91966" w:rsidRPr="00931575" w:rsidRDefault="00F91966" w:rsidP="00F91966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8.2.7.5.1-2: Test requirements for PUSCH</w:t>
      </w:r>
      <w:r w:rsidRPr="00931575">
        <w:t xml:space="preserve">, </w:t>
      </w:r>
      <w:r w:rsidRPr="00931575">
        <w:rPr>
          <w:rFonts w:eastAsia="Malgun Gothic"/>
        </w:rPr>
        <w:t>Type A, 10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F91966" w:rsidRPr="00931575" w:rsidTr="001353B6">
        <w:trPr>
          <w:jc w:val="center"/>
        </w:trPr>
        <w:tc>
          <w:tcPr>
            <w:tcW w:w="1008" w:type="dxa"/>
          </w:tcPr>
          <w:p w:rsidR="00F91966" w:rsidRPr="00931575" w:rsidRDefault="00F91966" w:rsidP="001353B6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:rsidR="00F91966" w:rsidRPr="00931575" w:rsidRDefault="00F91966" w:rsidP="001353B6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:rsidR="00F91966" w:rsidRPr="00931575" w:rsidRDefault="00F91966" w:rsidP="001353B6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:rsidR="00F91966" w:rsidRPr="00931575" w:rsidRDefault="00F91966" w:rsidP="001353B6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proofErr w:type="spellStart"/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>orrelation</w:t>
            </w:r>
            <w:proofErr w:type="spellEnd"/>
            <w:r w:rsidRPr="00931575">
              <w:rPr>
                <w:lang w:val="fr-FR"/>
              </w:rPr>
              <w:t xml:space="preserve">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</w:t>
            </w:r>
            <w:proofErr w:type="spellStart"/>
            <w:r w:rsidRPr="00931575">
              <w:rPr>
                <w:lang w:val="fr-FR"/>
              </w:rPr>
              <w:t>annex</w:t>
            </w:r>
            <w:proofErr w:type="spellEnd"/>
            <w:r w:rsidRPr="00931575">
              <w:rPr>
                <w:lang w:val="fr-FR"/>
              </w:rPr>
              <w:t xml:space="preserve"> J)</w:t>
            </w:r>
          </w:p>
        </w:tc>
        <w:tc>
          <w:tcPr>
            <w:tcW w:w="1350" w:type="dxa"/>
          </w:tcPr>
          <w:p w:rsidR="00F91966" w:rsidRPr="00931575" w:rsidRDefault="00F91966" w:rsidP="001353B6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:rsidR="00F91966" w:rsidRPr="00931575" w:rsidRDefault="00F91966" w:rsidP="001353B6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:rsidR="00F91966" w:rsidRPr="00931575" w:rsidRDefault="00F91966" w:rsidP="001353B6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:rsidR="00F91966" w:rsidRPr="00931575" w:rsidRDefault="00F91966" w:rsidP="001353B6">
            <w:pPr>
              <w:pStyle w:val="TAH"/>
            </w:pPr>
            <w:r w:rsidRPr="00931575">
              <w:t>SNR</w:t>
            </w:r>
          </w:p>
          <w:p w:rsidR="00F91966" w:rsidRPr="00931575" w:rsidRDefault="00F91966" w:rsidP="001353B6">
            <w:pPr>
              <w:pStyle w:val="TAH"/>
            </w:pPr>
            <w:r w:rsidRPr="00931575">
              <w:t>(dB)</w:t>
            </w:r>
          </w:p>
        </w:tc>
      </w:tr>
      <w:tr w:rsidR="00F91966" w:rsidRPr="00931575" w:rsidTr="001353B6">
        <w:trPr>
          <w:trHeight w:val="105"/>
          <w:jc w:val="center"/>
        </w:trPr>
        <w:tc>
          <w:tcPr>
            <w:tcW w:w="1008" w:type="dxa"/>
            <w:vAlign w:val="center"/>
          </w:tcPr>
          <w:p w:rsidR="00F91966" w:rsidRPr="00931575" w:rsidRDefault="00F91966" w:rsidP="001353B6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:rsidR="00F91966" w:rsidRPr="00931575" w:rsidRDefault="00F91966" w:rsidP="001353B6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:rsidR="00F91966" w:rsidRPr="00931575" w:rsidRDefault="00F91966" w:rsidP="001353B6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:rsidR="00F91966" w:rsidRPr="00931575" w:rsidRDefault="00F91966" w:rsidP="001353B6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:rsidR="00F91966" w:rsidRPr="00931575" w:rsidRDefault="00F91966" w:rsidP="001353B6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:rsidR="00F91966" w:rsidRPr="00931575" w:rsidRDefault="00F91966" w:rsidP="001353B6">
            <w:pPr>
              <w:pStyle w:val="TAC"/>
            </w:pPr>
            <w:r w:rsidRPr="00931575">
              <w:t>G-FR1-A3A-2</w:t>
            </w:r>
          </w:p>
        </w:tc>
        <w:tc>
          <w:tcPr>
            <w:tcW w:w="1096" w:type="dxa"/>
            <w:vAlign w:val="center"/>
          </w:tcPr>
          <w:p w:rsidR="00F91966" w:rsidRPr="00931575" w:rsidRDefault="00F91966" w:rsidP="001353B6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:rsidR="00F91966" w:rsidRPr="00931575" w:rsidRDefault="00F91966" w:rsidP="001353B6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="MS Mincho" w:hint="eastAsia"/>
              </w:rPr>
              <w:t>[</w:t>
            </w:r>
            <w:r w:rsidRPr="00931575">
              <w:rPr>
                <w:rFonts w:eastAsia="MS Mincho"/>
              </w:rPr>
              <w:t>-8.7]</w:t>
            </w:r>
          </w:p>
        </w:tc>
      </w:tr>
      <w:tr w:rsidR="00F91966" w:rsidRPr="00931575" w:rsidTr="001353B6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:rsidR="00F91966" w:rsidRPr="00931575" w:rsidRDefault="00F91966" w:rsidP="001353B6">
            <w:pPr>
              <w:pStyle w:val="TAN"/>
            </w:pPr>
            <w:r w:rsidRPr="00931575">
              <w:rPr>
                <w:lang w:eastAsia="zh-CN"/>
              </w:rPr>
              <w:t>Note 1: 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F91966" w:rsidRPr="00931575" w:rsidRDefault="00F91966" w:rsidP="00F91966">
      <w:pPr>
        <w:rPr>
          <w:rFonts w:eastAsia="Malgun Gothic"/>
        </w:rPr>
      </w:pPr>
    </w:p>
    <w:p w:rsidR="00F91966" w:rsidRPr="00931575" w:rsidRDefault="00F91966" w:rsidP="00F91966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8.2.7.5.1-3: Test requirements for PUSCH</w:t>
      </w:r>
      <w:r w:rsidRPr="00931575">
        <w:t xml:space="preserve">, </w:t>
      </w:r>
      <w:r w:rsidRPr="00931575">
        <w:rPr>
          <w:rFonts w:eastAsia="Malgun Gothic"/>
        </w:rPr>
        <w:t>Type A, 10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F91966" w:rsidRPr="00931575" w:rsidTr="001353B6">
        <w:trPr>
          <w:jc w:val="center"/>
        </w:trPr>
        <w:tc>
          <w:tcPr>
            <w:tcW w:w="1008" w:type="dxa"/>
          </w:tcPr>
          <w:p w:rsidR="00F91966" w:rsidRPr="00931575" w:rsidRDefault="00F91966" w:rsidP="001353B6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:rsidR="00F91966" w:rsidRPr="00931575" w:rsidRDefault="00F91966" w:rsidP="001353B6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:rsidR="00F91966" w:rsidRPr="00931575" w:rsidRDefault="00F91966" w:rsidP="001353B6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:rsidR="00F91966" w:rsidRPr="00931575" w:rsidRDefault="00F91966" w:rsidP="001353B6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proofErr w:type="spellStart"/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>orrelation</w:t>
            </w:r>
            <w:proofErr w:type="spellEnd"/>
            <w:r w:rsidRPr="00931575">
              <w:rPr>
                <w:lang w:val="fr-FR"/>
              </w:rPr>
              <w:t xml:space="preserve">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</w:t>
            </w:r>
            <w:proofErr w:type="spellStart"/>
            <w:r w:rsidRPr="00931575">
              <w:rPr>
                <w:lang w:val="fr-FR"/>
              </w:rPr>
              <w:t>annex</w:t>
            </w:r>
            <w:proofErr w:type="spellEnd"/>
            <w:r w:rsidRPr="00931575">
              <w:rPr>
                <w:lang w:val="fr-FR"/>
              </w:rPr>
              <w:t xml:space="preserve"> J)</w:t>
            </w:r>
          </w:p>
        </w:tc>
        <w:tc>
          <w:tcPr>
            <w:tcW w:w="1350" w:type="dxa"/>
          </w:tcPr>
          <w:p w:rsidR="00F91966" w:rsidRPr="00931575" w:rsidRDefault="00F91966" w:rsidP="001353B6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:rsidR="00F91966" w:rsidRPr="00931575" w:rsidRDefault="00F91966" w:rsidP="001353B6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:rsidR="00F91966" w:rsidRPr="00931575" w:rsidRDefault="00F91966" w:rsidP="001353B6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:rsidR="00F91966" w:rsidRPr="00931575" w:rsidRDefault="00F91966" w:rsidP="001353B6">
            <w:pPr>
              <w:pStyle w:val="TAH"/>
            </w:pPr>
            <w:r w:rsidRPr="00931575">
              <w:t>SNR</w:t>
            </w:r>
          </w:p>
          <w:p w:rsidR="00F91966" w:rsidRPr="00931575" w:rsidRDefault="00F91966" w:rsidP="001353B6">
            <w:pPr>
              <w:pStyle w:val="TAH"/>
            </w:pPr>
            <w:r w:rsidRPr="00931575">
              <w:t>(dB)</w:t>
            </w:r>
          </w:p>
        </w:tc>
      </w:tr>
      <w:tr w:rsidR="00F91966" w:rsidRPr="00931575" w:rsidTr="001353B6">
        <w:trPr>
          <w:trHeight w:val="105"/>
          <w:jc w:val="center"/>
        </w:trPr>
        <w:tc>
          <w:tcPr>
            <w:tcW w:w="1008" w:type="dxa"/>
            <w:vAlign w:val="center"/>
          </w:tcPr>
          <w:p w:rsidR="00F91966" w:rsidRPr="00931575" w:rsidRDefault="00F91966" w:rsidP="001353B6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:rsidR="00F91966" w:rsidRPr="00931575" w:rsidRDefault="00F91966" w:rsidP="001353B6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:rsidR="00F91966" w:rsidRPr="00931575" w:rsidRDefault="00F91966" w:rsidP="001353B6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:rsidR="00F91966" w:rsidRPr="00931575" w:rsidRDefault="00F91966" w:rsidP="001353B6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:rsidR="00F91966" w:rsidRPr="00931575" w:rsidRDefault="00F91966" w:rsidP="001353B6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:rsidR="00F91966" w:rsidRPr="00931575" w:rsidRDefault="00F91966" w:rsidP="001353B6">
            <w:pPr>
              <w:pStyle w:val="TAC"/>
            </w:pPr>
            <w:r w:rsidRPr="00931575">
              <w:t>G-FR1-A3A-3</w:t>
            </w:r>
          </w:p>
        </w:tc>
        <w:tc>
          <w:tcPr>
            <w:tcW w:w="1096" w:type="dxa"/>
            <w:vAlign w:val="center"/>
          </w:tcPr>
          <w:p w:rsidR="00F91966" w:rsidRPr="00931575" w:rsidRDefault="00F91966" w:rsidP="001353B6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:rsidR="00F91966" w:rsidRPr="00931575" w:rsidRDefault="00F91966" w:rsidP="001353B6">
            <w:pPr>
              <w:pStyle w:val="TAC"/>
              <w:rPr>
                <w:rFonts w:eastAsia="MS Mincho"/>
              </w:rPr>
            </w:pPr>
            <w:r w:rsidRPr="00931575">
              <w:rPr>
                <w:rFonts w:eastAsia="MS Mincho" w:hint="eastAsia"/>
              </w:rPr>
              <w:t>[-7.6]</w:t>
            </w:r>
          </w:p>
        </w:tc>
      </w:tr>
      <w:tr w:rsidR="00F91966" w:rsidRPr="00931575" w:rsidTr="001353B6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:rsidR="00F91966" w:rsidRPr="00931575" w:rsidRDefault="00F91966" w:rsidP="001353B6">
            <w:pPr>
              <w:pStyle w:val="TAN"/>
            </w:pPr>
            <w:r w:rsidRPr="00931575">
              <w:rPr>
                <w:lang w:eastAsia="zh-CN"/>
              </w:rPr>
              <w:t>Note 1: 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F91966" w:rsidRPr="00931575" w:rsidRDefault="00F91966" w:rsidP="00F91966">
      <w:pPr>
        <w:rPr>
          <w:rFonts w:eastAsia="Malgun Gothic"/>
        </w:rPr>
      </w:pPr>
    </w:p>
    <w:p w:rsidR="00F91966" w:rsidRPr="00931575" w:rsidRDefault="00F91966" w:rsidP="00F91966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8.2.7.5.1-4: Test requirements for PUSCH,</w:t>
      </w:r>
      <w:r w:rsidRPr="00931575">
        <w:t xml:space="preserve"> </w:t>
      </w:r>
      <w:r w:rsidRPr="00931575">
        <w:rPr>
          <w:rFonts w:eastAsia="Malgun Gothic"/>
        </w:rPr>
        <w:t>Type A, 40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F91966" w:rsidRPr="00931575" w:rsidTr="001353B6">
        <w:trPr>
          <w:jc w:val="center"/>
        </w:trPr>
        <w:tc>
          <w:tcPr>
            <w:tcW w:w="1008" w:type="dxa"/>
          </w:tcPr>
          <w:p w:rsidR="00F91966" w:rsidRPr="00931575" w:rsidRDefault="00F91966" w:rsidP="001353B6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:rsidR="00F91966" w:rsidRPr="00931575" w:rsidRDefault="00F91966" w:rsidP="001353B6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:rsidR="00F91966" w:rsidRPr="00931575" w:rsidRDefault="00F91966" w:rsidP="001353B6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:rsidR="00F91966" w:rsidRPr="00931575" w:rsidRDefault="00F91966" w:rsidP="001353B6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proofErr w:type="spellStart"/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>orrelation</w:t>
            </w:r>
            <w:proofErr w:type="spellEnd"/>
            <w:r w:rsidRPr="00931575">
              <w:rPr>
                <w:lang w:val="fr-FR"/>
              </w:rPr>
              <w:t xml:space="preserve">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</w:t>
            </w:r>
            <w:proofErr w:type="spellStart"/>
            <w:r w:rsidRPr="00931575">
              <w:rPr>
                <w:lang w:val="fr-FR"/>
              </w:rPr>
              <w:t>annex</w:t>
            </w:r>
            <w:proofErr w:type="spellEnd"/>
            <w:r w:rsidRPr="00931575">
              <w:rPr>
                <w:lang w:val="fr-FR"/>
              </w:rPr>
              <w:t xml:space="preserve"> J)</w:t>
            </w:r>
          </w:p>
        </w:tc>
        <w:tc>
          <w:tcPr>
            <w:tcW w:w="1350" w:type="dxa"/>
          </w:tcPr>
          <w:p w:rsidR="00F91966" w:rsidRPr="00931575" w:rsidRDefault="00F91966" w:rsidP="001353B6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:rsidR="00F91966" w:rsidRPr="00931575" w:rsidRDefault="00F91966" w:rsidP="001353B6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:rsidR="00F91966" w:rsidRPr="00931575" w:rsidRDefault="00F91966" w:rsidP="001353B6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:rsidR="00F91966" w:rsidRPr="00931575" w:rsidRDefault="00F91966" w:rsidP="001353B6">
            <w:pPr>
              <w:pStyle w:val="TAH"/>
            </w:pPr>
            <w:r w:rsidRPr="00931575">
              <w:t>SNR</w:t>
            </w:r>
          </w:p>
          <w:p w:rsidR="00F91966" w:rsidRPr="00931575" w:rsidRDefault="00F91966" w:rsidP="001353B6">
            <w:pPr>
              <w:pStyle w:val="TAH"/>
            </w:pPr>
            <w:r w:rsidRPr="00931575">
              <w:t>(dB)</w:t>
            </w:r>
          </w:p>
        </w:tc>
      </w:tr>
      <w:tr w:rsidR="00F91966" w:rsidRPr="00931575" w:rsidTr="001353B6">
        <w:trPr>
          <w:trHeight w:val="105"/>
          <w:jc w:val="center"/>
        </w:trPr>
        <w:tc>
          <w:tcPr>
            <w:tcW w:w="1008" w:type="dxa"/>
            <w:vAlign w:val="center"/>
          </w:tcPr>
          <w:p w:rsidR="00F91966" w:rsidRPr="00931575" w:rsidRDefault="00F91966" w:rsidP="001353B6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:rsidR="00F91966" w:rsidRPr="00931575" w:rsidRDefault="00F91966" w:rsidP="001353B6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:rsidR="00F91966" w:rsidRPr="00931575" w:rsidRDefault="00F91966" w:rsidP="001353B6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:rsidR="00F91966" w:rsidRPr="00931575" w:rsidRDefault="00F91966" w:rsidP="001353B6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:rsidR="00F91966" w:rsidRPr="00931575" w:rsidRDefault="00F91966" w:rsidP="001353B6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:rsidR="00F91966" w:rsidRPr="00931575" w:rsidRDefault="00F91966" w:rsidP="001353B6">
            <w:pPr>
              <w:pStyle w:val="TAC"/>
            </w:pPr>
            <w:r w:rsidRPr="00931575">
              <w:t>G-FR1-A3A-4</w:t>
            </w:r>
          </w:p>
        </w:tc>
        <w:tc>
          <w:tcPr>
            <w:tcW w:w="1096" w:type="dxa"/>
            <w:vAlign w:val="center"/>
          </w:tcPr>
          <w:p w:rsidR="00F91966" w:rsidRPr="00931575" w:rsidRDefault="00F91966" w:rsidP="001353B6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:rsidR="00F91966" w:rsidRPr="00931575" w:rsidRDefault="00F91966" w:rsidP="001353B6">
            <w:pPr>
              <w:pStyle w:val="TAC"/>
              <w:rPr>
                <w:rFonts w:eastAsia="MS Mincho"/>
              </w:rPr>
            </w:pPr>
            <w:r w:rsidRPr="00931575">
              <w:rPr>
                <w:rFonts w:eastAsia="MS Mincho" w:hint="eastAsia"/>
              </w:rPr>
              <w:t>[-9.7]</w:t>
            </w:r>
          </w:p>
        </w:tc>
      </w:tr>
      <w:tr w:rsidR="00F91966" w:rsidRPr="00931575" w:rsidTr="001353B6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:rsidR="00F91966" w:rsidRPr="00931575" w:rsidRDefault="00F91966" w:rsidP="001353B6">
            <w:pPr>
              <w:pStyle w:val="TAN"/>
            </w:pPr>
            <w:r w:rsidRPr="00931575">
              <w:rPr>
                <w:lang w:eastAsia="zh-CN"/>
              </w:rPr>
              <w:t>Note 1: 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F91966" w:rsidRPr="00931575" w:rsidRDefault="00F91966" w:rsidP="00F91966">
      <w:pPr>
        <w:rPr>
          <w:rFonts w:eastAsia="Malgun Gothic"/>
        </w:rPr>
      </w:pPr>
    </w:p>
    <w:p w:rsidR="00F91966" w:rsidRPr="00931575" w:rsidRDefault="00F91966" w:rsidP="00F91966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lastRenderedPageBreak/>
        <w:t>Table 8.2.7.5.1-5: Test requirements for PUSCH</w:t>
      </w:r>
      <w:r w:rsidRPr="00931575">
        <w:t>,</w:t>
      </w:r>
      <w:r w:rsidRPr="00931575">
        <w:rPr>
          <w:rFonts w:eastAsia="Malgun Gothic"/>
        </w:rPr>
        <w:t xml:space="preserve"> Type B, 5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F91966" w:rsidRPr="00931575" w:rsidTr="001353B6">
        <w:trPr>
          <w:jc w:val="center"/>
        </w:trPr>
        <w:tc>
          <w:tcPr>
            <w:tcW w:w="1008" w:type="dxa"/>
          </w:tcPr>
          <w:p w:rsidR="00F91966" w:rsidRPr="00931575" w:rsidRDefault="00F91966" w:rsidP="001353B6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:rsidR="00F91966" w:rsidRPr="00931575" w:rsidRDefault="00F91966" w:rsidP="001353B6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:rsidR="00F91966" w:rsidRPr="00931575" w:rsidRDefault="00F91966" w:rsidP="001353B6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:rsidR="00F91966" w:rsidRPr="00931575" w:rsidRDefault="00F91966" w:rsidP="001353B6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proofErr w:type="spellStart"/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>orrelation</w:t>
            </w:r>
            <w:proofErr w:type="spellEnd"/>
            <w:r w:rsidRPr="00931575">
              <w:rPr>
                <w:lang w:val="fr-FR"/>
              </w:rPr>
              <w:t xml:space="preserve">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</w:t>
            </w:r>
            <w:proofErr w:type="spellStart"/>
            <w:r w:rsidRPr="00931575">
              <w:rPr>
                <w:lang w:val="fr-FR"/>
              </w:rPr>
              <w:t>annex</w:t>
            </w:r>
            <w:proofErr w:type="spellEnd"/>
            <w:r w:rsidRPr="00931575">
              <w:rPr>
                <w:lang w:val="fr-FR"/>
              </w:rPr>
              <w:t xml:space="preserve"> J)</w:t>
            </w:r>
          </w:p>
        </w:tc>
        <w:tc>
          <w:tcPr>
            <w:tcW w:w="1350" w:type="dxa"/>
          </w:tcPr>
          <w:p w:rsidR="00F91966" w:rsidRPr="00931575" w:rsidRDefault="00F91966" w:rsidP="001353B6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:rsidR="00F91966" w:rsidRPr="00931575" w:rsidRDefault="00F91966" w:rsidP="001353B6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:rsidR="00F91966" w:rsidRPr="00931575" w:rsidRDefault="00F91966" w:rsidP="001353B6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:rsidR="00F91966" w:rsidRPr="00931575" w:rsidRDefault="00F91966" w:rsidP="001353B6">
            <w:pPr>
              <w:pStyle w:val="TAH"/>
            </w:pPr>
            <w:r w:rsidRPr="00931575">
              <w:t>SNR</w:t>
            </w:r>
          </w:p>
          <w:p w:rsidR="00F91966" w:rsidRPr="00931575" w:rsidRDefault="00F91966" w:rsidP="001353B6">
            <w:pPr>
              <w:pStyle w:val="TAH"/>
            </w:pPr>
            <w:r w:rsidRPr="00931575">
              <w:t>(dB)</w:t>
            </w:r>
          </w:p>
        </w:tc>
      </w:tr>
      <w:tr w:rsidR="00F91966" w:rsidRPr="00931575" w:rsidTr="001353B6">
        <w:trPr>
          <w:trHeight w:val="105"/>
          <w:jc w:val="center"/>
        </w:trPr>
        <w:tc>
          <w:tcPr>
            <w:tcW w:w="1008" w:type="dxa"/>
            <w:vAlign w:val="center"/>
          </w:tcPr>
          <w:p w:rsidR="00F91966" w:rsidRPr="00931575" w:rsidRDefault="00F91966" w:rsidP="001353B6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:rsidR="00F91966" w:rsidRPr="00931575" w:rsidRDefault="00F91966" w:rsidP="001353B6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:rsidR="00F91966" w:rsidRPr="00931575" w:rsidRDefault="00F91966" w:rsidP="001353B6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:rsidR="00F91966" w:rsidRPr="00931575" w:rsidRDefault="00F91966" w:rsidP="001353B6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:rsidR="00F91966" w:rsidRPr="00931575" w:rsidRDefault="00F91966" w:rsidP="001353B6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:rsidR="00F91966" w:rsidRPr="00931575" w:rsidRDefault="00F91966" w:rsidP="001353B6">
            <w:pPr>
              <w:pStyle w:val="TAC"/>
            </w:pPr>
            <w:r w:rsidRPr="00931575">
              <w:t>G-FR1-A3A-1</w:t>
            </w:r>
          </w:p>
        </w:tc>
        <w:tc>
          <w:tcPr>
            <w:tcW w:w="1096" w:type="dxa"/>
            <w:vAlign w:val="center"/>
          </w:tcPr>
          <w:p w:rsidR="00F91966" w:rsidRPr="00931575" w:rsidRDefault="00F91966" w:rsidP="001353B6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:rsidR="00F91966" w:rsidRPr="00931575" w:rsidRDefault="00F91966" w:rsidP="001353B6">
            <w:pPr>
              <w:pStyle w:val="TAC"/>
              <w:rPr>
                <w:rFonts w:eastAsia="MS Mincho"/>
              </w:rPr>
            </w:pPr>
            <w:r w:rsidRPr="00931575">
              <w:rPr>
                <w:rFonts w:eastAsia="MS Mincho" w:hint="eastAsia"/>
              </w:rPr>
              <w:t>[-7.6]</w:t>
            </w:r>
          </w:p>
        </w:tc>
      </w:tr>
      <w:tr w:rsidR="00F91966" w:rsidRPr="00931575" w:rsidTr="001353B6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:rsidR="00F91966" w:rsidRPr="00931575" w:rsidRDefault="00F91966" w:rsidP="001353B6">
            <w:pPr>
              <w:pStyle w:val="TAN"/>
            </w:pPr>
            <w:r w:rsidRPr="00931575">
              <w:rPr>
                <w:lang w:eastAsia="zh-CN"/>
              </w:rPr>
              <w:t>Note 1: 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F91966" w:rsidRPr="00931575" w:rsidRDefault="00F91966" w:rsidP="00F91966">
      <w:pPr>
        <w:rPr>
          <w:rFonts w:eastAsia="Malgun Gothic"/>
        </w:rPr>
      </w:pPr>
    </w:p>
    <w:p w:rsidR="00F91966" w:rsidRPr="00931575" w:rsidRDefault="00F91966" w:rsidP="00F91966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8.2.7.5.1-6: Test requirements for PUSCH, Type B, 10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F91966" w:rsidRPr="00931575" w:rsidTr="001353B6">
        <w:trPr>
          <w:jc w:val="center"/>
        </w:trPr>
        <w:tc>
          <w:tcPr>
            <w:tcW w:w="1008" w:type="dxa"/>
          </w:tcPr>
          <w:p w:rsidR="00F91966" w:rsidRPr="00931575" w:rsidRDefault="00F91966" w:rsidP="001353B6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:rsidR="00F91966" w:rsidRPr="00931575" w:rsidRDefault="00F91966" w:rsidP="001353B6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:rsidR="00F91966" w:rsidRPr="00931575" w:rsidRDefault="00F91966" w:rsidP="001353B6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:rsidR="00F91966" w:rsidRPr="00931575" w:rsidRDefault="00F91966" w:rsidP="001353B6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proofErr w:type="spellStart"/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>orrelation</w:t>
            </w:r>
            <w:proofErr w:type="spellEnd"/>
            <w:r w:rsidRPr="00931575">
              <w:rPr>
                <w:lang w:val="fr-FR"/>
              </w:rPr>
              <w:t xml:space="preserve">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</w:t>
            </w:r>
            <w:proofErr w:type="spellStart"/>
            <w:r w:rsidRPr="00931575">
              <w:rPr>
                <w:lang w:val="fr-FR"/>
              </w:rPr>
              <w:t>annex</w:t>
            </w:r>
            <w:proofErr w:type="spellEnd"/>
            <w:r w:rsidRPr="00931575">
              <w:rPr>
                <w:lang w:val="fr-FR"/>
              </w:rPr>
              <w:t xml:space="preserve"> J)</w:t>
            </w:r>
          </w:p>
        </w:tc>
        <w:tc>
          <w:tcPr>
            <w:tcW w:w="1350" w:type="dxa"/>
          </w:tcPr>
          <w:p w:rsidR="00F91966" w:rsidRPr="00931575" w:rsidRDefault="00F91966" w:rsidP="001353B6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:rsidR="00F91966" w:rsidRPr="00931575" w:rsidRDefault="00F91966" w:rsidP="001353B6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:rsidR="00F91966" w:rsidRPr="00931575" w:rsidRDefault="00F91966" w:rsidP="001353B6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:rsidR="00F91966" w:rsidRPr="00931575" w:rsidRDefault="00F91966" w:rsidP="001353B6">
            <w:pPr>
              <w:pStyle w:val="TAH"/>
            </w:pPr>
            <w:r w:rsidRPr="00931575">
              <w:t>SNR</w:t>
            </w:r>
          </w:p>
          <w:p w:rsidR="00F91966" w:rsidRPr="00931575" w:rsidRDefault="00F91966" w:rsidP="001353B6">
            <w:pPr>
              <w:pStyle w:val="TAH"/>
            </w:pPr>
            <w:r w:rsidRPr="00931575">
              <w:t>(dB)</w:t>
            </w:r>
          </w:p>
        </w:tc>
      </w:tr>
      <w:tr w:rsidR="00F91966" w:rsidRPr="00931575" w:rsidTr="001353B6">
        <w:trPr>
          <w:trHeight w:val="105"/>
          <w:jc w:val="center"/>
        </w:trPr>
        <w:tc>
          <w:tcPr>
            <w:tcW w:w="1008" w:type="dxa"/>
            <w:vAlign w:val="center"/>
          </w:tcPr>
          <w:p w:rsidR="00F91966" w:rsidRPr="00931575" w:rsidRDefault="00F91966" w:rsidP="001353B6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:rsidR="00F91966" w:rsidRPr="00931575" w:rsidRDefault="00F91966" w:rsidP="001353B6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:rsidR="00F91966" w:rsidRPr="00931575" w:rsidRDefault="00F91966" w:rsidP="001353B6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:rsidR="00F91966" w:rsidRPr="00931575" w:rsidRDefault="00F91966" w:rsidP="001353B6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:rsidR="00F91966" w:rsidRPr="00931575" w:rsidRDefault="00F91966" w:rsidP="001353B6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:rsidR="00F91966" w:rsidRPr="00931575" w:rsidRDefault="00F91966" w:rsidP="001353B6">
            <w:pPr>
              <w:pStyle w:val="TAC"/>
            </w:pPr>
            <w:r w:rsidRPr="00931575">
              <w:t>G-FR1-A3A-2</w:t>
            </w:r>
          </w:p>
        </w:tc>
        <w:tc>
          <w:tcPr>
            <w:tcW w:w="1096" w:type="dxa"/>
            <w:vAlign w:val="center"/>
          </w:tcPr>
          <w:p w:rsidR="00F91966" w:rsidRPr="00931575" w:rsidRDefault="00F91966" w:rsidP="001353B6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:rsidR="00F91966" w:rsidRPr="00931575" w:rsidRDefault="00F91966" w:rsidP="001353B6">
            <w:pPr>
              <w:pStyle w:val="TAC"/>
              <w:rPr>
                <w:rFonts w:eastAsia="MS Mincho"/>
              </w:rPr>
            </w:pPr>
            <w:r w:rsidRPr="00931575">
              <w:rPr>
                <w:rFonts w:eastAsia="MS Mincho" w:hint="eastAsia"/>
              </w:rPr>
              <w:t>[-9.2]</w:t>
            </w:r>
          </w:p>
        </w:tc>
      </w:tr>
      <w:tr w:rsidR="00F91966" w:rsidRPr="00931575" w:rsidTr="001353B6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:rsidR="00F91966" w:rsidRPr="00931575" w:rsidRDefault="00F91966" w:rsidP="001353B6">
            <w:pPr>
              <w:pStyle w:val="TAN"/>
            </w:pPr>
            <w:r w:rsidRPr="00931575">
              <w:rPr>
                <w:lang w:eastAsia="zh-CN"/>
              </w:rPr>
              <w:t>Note 1: 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F91966" w:rsidRPr="00931575" w:rsidRDefault="00F91966" w:rsidP="00F91966">
      <w:pPr>
        <w:rPr>
          <w:rFonts w:eastAsia="Malgun Gothic"/>
        </w:rPr>
      </w:pPr>
    </w:p>
    <w:p w:rsidR="00F91966" w:rsidRPr="00931575" w:rsidRDefault="00F91966" w:rsidP="00F91966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8.2.7.5.1-7: Test requirements for PUSCH, Type B, 10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F91966" w:rsidRPr="00931575" w:rsidTr="001353B6">
        <w:trPr>
          <w:jc w:val="center"/>
        </w:trPr>
        <w:tc>
          <w:tcPr>
            <w:tcW w:w="1008" w:type="dxa"/>
          </w:tcPr>
          <w:p w:rsidR="00F91966" w:rsidRPr="00931575" w:rsidRDefault="00F91966" w:rsidP="001353B6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:rsidR="00F91966" w:rsidRPr="00931575" w:rsidRDefault="00F91966" w:rsidP="001353B6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:rsidR="00F91966" w:rsidRPr="00931575" w:rsidRDefault="00F91966" w:rsidP="001353B6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:rsidR="00F91966" w:rsidRPr="00931575" w:rsidRDefault="00F91966" w:rsidP="001353B6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proofErr w:type="spellStart"/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>orrelation</w:t>
            </w:r>
            <w:proofErr w:type="spellEnd"/>
            <w:r w:rsidRPr="00931575">
              <w:rPr>
                <w:lang w:val="fr-FR"/>
              </w:rPr>
              <w:t xml:space="preserve">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</w:t>
            </w:r>
            <w:proofErr w:type="spellStart"/>
            <w:r w:rsidRPr="00931575">
              <w:rPr>
                <w:lang w:val="fr-FR"/>
              </w:rPr>
              <w:t>annex</w:t>
            </w:r>
            <w:proofErr w:type="spellEnd"/>
            <w:r w:rsidRPr="00931575">
              <w:rPr>
                <w:lang w:val="fr-FR"/>
              </w:rPr>
              <w:t xml:space="preserve"> J)</w:t>
            </w:r>
          </w:p>
        </w:tc>
        <w:tc>
          <w:tcPr>
            <w:tcW w:w="1350" w:type="dxa"/>
          </w:tcPr>
          <w:p w:rsidR="00F91966" w:rsidRPr="00931575" w:rsidRDefault="00F91966" w:rsidP="001353B6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:rsidR="00F91966" w:rsidRPr="00931575" w:rsidRDefault="00F91966" w:rsidP="001353B6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:rsidR="00F91966" w:rsidRPr="00931575" w:rsidRDefault="00F91966" w:rsidP="001353B6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:rsidR="00F91966" w:rsidRPr="00931575" w:rsidRDefault="00F91966" w:rsidP="001353B6">
            <w:pPr>
              <w:pStyle w:val="TAH"/>
            </w:pPr>
            <w:r w:rsidRPr="00931575">
              <w:t>SNR</w:t>
            </w:r>
          </w:p>
          <w:p w:rsidR="00F91966" w:rsidRPr="00931575" w:rsidRDefault="00F91966" w:rsidP="001353B6">
            <w:pPr>
              <w:pStyle w:val="TAH"/>
            </w:pPr>
            <w:r w:rsidRPr="00931575">
              <w:t>(dB)</w:t>
            </w:r>
          </w:p>
        </w:tc>
      </w:tr>
      <w:tr w:rsidR="00F91966" w:rsidRPr="00931575" w:rsidTr="001353B6">
        <w:trPr>
          <w:trHeight w:val="105"/>
          <w:jc w:val="center"/>
        </w:trPr>
        <w:tc>
          <w:tcPr>
            <w:tcW w:w="1008" w:type="dxa"/>
            <w:vAlign w:val="center"/>
          </w:tcPr>
          <w:p w:rsidR="00F91966" w:rsidRPr="00931575" w:rsidRDefault="00F91966" w:rsidP="001353B6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:rsidR="00F91966" w:rsidRPr="00931575" w:rsidRDefault="00F91966" w:rsidP="001353B6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:rsidR="00F91966" w:rsidRPr="00931575" w:rsidRDefault="00F91966" w:rsidP="001353B6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:rsidR="00F91966" w:rsidRPr="00931575" w:rsidRDefault="00F91966" w:rsidP="001353B6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:rsidR="00F91966" w:rsidRPr="00931575" w:rsidRDefault="00F91966" w:rsidP="001353B6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:rsidR="00F91966" w:rsidRPr="00931575" w:rsidRDefault="00F91966" w:rsidP="001353B6">
            <w:pPr>
              <w:pStyle w:val="TAC"/>
            </w:pPr>
            <w:r w:rsidRPr="00931575">
              <w:t>G-FR1-A3A-3</w:t>
            </w:r>
          </w:p>
        </w:tc>
        <w:tc>
          <w:tcPr>
            <w:tcW w:w="1096" w:type="dxa"/>
            <w:vAlign w:val="center"/>
          </w:tcPr>
          <w:p w:rsidR="00F91966" w:rsidRPr="00931575" w:rsidRDefault="00F91966" w:rsidP="001353B6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:rsidR="00F91966" w:rsidRPr="00931575" w:rsidRDefault="00F91966" w:rsidP="001353B6">
            <w:pPr>
              <w:pStyle w:val="TAC"/>
              <w:rPr>
                <w:rFonts w:eastAsia="MS Mincho"/>
              </w:rPr>
            </w:pPr>
            <w:r w:rsidRPr="00931575">
              <w:rPr>
                <w:rFonts w:eastAsia="MS Mincho" w:hint="eastAsia"/>
              </w:rPr>
              <w:t>[-7.6]</w:t>
            </w:r>
          </w:p>
        </w:tc>
      </w:tr>
      <w:tr w:rsidR="00F91966" w:rsidRPr="00931575" w:rsidTr="001353B6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:rsidR="00F91966" w:rsidRPr="00931575" w:rsidRDefault="00F91966" w:rsidP="001353B6">
            <w:pPr>
              <w:pStyle w:val="TAN"/>
            </w:pPr>
            <w:r w:rsidRPr="00931575">
              <w:rPr>
                <w:rFonts w:hint="eastAsia"/>
                <w:lang w:eastAsia="zh-CN"/>
              </w:rPr>
              <w:t>N</w:t>
            </w:r>
            <w:r w:rsidRPr="00931575">
              <w:rPr>
                <w:lang w:eastAsia="zh-CN"/>
              </w:rPr>
              <w:t>ote 1: Calculate the target BLER after all HARQ transmission(s) for one TB.</w:t>
            </w:r>
          </w:p>
        </w:tc>
      </w:tr>
    </w:tbl>
    <w:p w:rsidR="00F91966" w:rsidRPr="00931575" w:rsidRDefault="00F91966" w:rsidP="00F91966">
      <w:pPr>
        <w:rPr>
          <w:rFonts w:eastAsia="Malgun Gothic"/>
        </w:rPr>
      </w:pPr>
    </w:p>
    <w:p w:rsidR="00F91966" w:rsidRPr="00931575" w:rsidRDefault="00F91966" w:rsidP="00F91966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8.2.7.5.1-8: Test requirements for PUSCH, Type B, 40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F91966" w:rsidRPr="00931575" w:rsidTr="001353B6">
        <w:trPr>
          <w:jc w:val="center"/>
        </w:trPr>
        <w:tc>
          <w:tcPr>
            <w:tcW w:w="1008" w:type="dxa"/>
          </w:tcPr>
          <w:p w:rsidR="00F91966" w:rsidRPr="00931575" w:rsidRDefault="00F91966" w:rsidP="001353B6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:rsidR="00F91966" w:rsidRPr="00931575" w:rsidRDefault="00F91966" w:rsidP="001353B6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:rsidR="00F91966" w:rsidRPr="00931575" w:rsidRDefault="00F91966" w:rsidP="001353B6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:rsidR="00F91966" w:rsidRPr="00931575" w:rsidRDefault="00F91966" w:rsidP="001353B6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proofErr w:type="spellStart"/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>orrelation</w:t>
            </w:r>
            <w:proofErr w:type="spellEnd"/>
            <w:r w:rsidRPr="00931575">
              <w:rPr>
                <w:lang w:val="fr-FR"/>
              </w:rPr>
              <w:t xml:space="preserve">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</w:t>
            </w:r>
            <w:proofErr w:type="spellStart"/>
            <w:r w:rsidRPr="00931575">
              <w:rPr>
                <w:lang w:val="fr-FR"/>
              </w:rPr>
              <w:t>annex</w:t>
            </w:r>
            <w:proofErr w:type="spellEnd"/>
            <w:r w:rsidRPr="00931575">
              <w:rPr>
                <w:lang w:val="fr-FR"/>
              </w:rPr>
              <w:t xml:space="preserve"> J)</w:t>
            </w:r>
          </w:p>
        </w:tc>
        <w:tc>
          <w:tcPr>
            <w:tcW w:w="1350" w:type="dxa"/>
          </w:tcPr>
          <w:p w:rsidR="00F91966" w:rsidRPr="00931575" w:rsidRDefault="00F91966" w:rsidP="001353B6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:rsidR="00F91966" w:rsidRPr="00931575" w:rsidRDefault="00F91966" w:rsidP="001353B6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:rsidR="00F91966" w:rsidRPr="00931575" w:rsidRDefault="00F91966" w:rsidP="001353B6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:rsidR="00F91966" w:rsidRPr="00931575" w:rsidRDefault="00F91966" w:rsidP="001353B6">
            <w:pPr>
              <w:pStyle w:val="TAH"/>
            </w:pPr>
            <w:r w:rsidRPr="00931575">
              <w:t>SNR</w:t>
            </w:r>
          </w:p>
          <w:p w:rsidR="00F91966" w:rsidRPr="00931575" w:rsidRDefault="00F91966" w:rsidP="001353B6">
            <w:pPr>
              <w:pStyle w:val="TAH"/>
            </w:pPr>
            <w:r w:rsidRPr="00931575">
              <w:t>(dB)</w:t>
            </w:r>
          </w:p>
        </w:tc>
      </w:tr>
      <w:tr w:rsidR="00F91966" w:rsidRPr="00931575" w:rsidTr="001353B6">
        <w:trPr>
          <w:trHeight w:val="105"/>
          <w:jc w:val="center"/>
        </w:trPr>
        <w:tc>
          <w:tcPr>
            <w:tcW w:w="1008" w:type="dxa"/>
            <w:vAlign w:val="center"/>
          </w:tcPr>
          <w:p w:rsidR="00F91966" w:rsidRPr="00931575" w:rsidRDefault="00F91966" w:rsidP="001353B6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:rsidR="00F91966" w:rsidRPr="00931575" w:rsidRDefault="00F91966" w:rsidP="001353B6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:rsidR="00F91966" w:rsidRPr="00931575" w:rsidRDefault="00F91966" w:rsidP="001353B6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:rsidR="00F91966" w:rsidRPr="00931575" w:rsidRDefault="00F91966" w:rsidP="001353B6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:rsidR="00F91966" w:rsidRPr="00931575" w:rsidRDefault="00F91966" w:rsidP="001353B6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:rsidR="00F91966" w:rsidRPr="00931575" w:rsidRDefault="00F91966" w:rsidP="001353B6">
            <w:pPr>
              <w:pStyle w:val="TAC"/>
            </w:pPr>
            <w:r w:rsidRPr="00931575">
              <w:t>G-FR1-A3A-4</w:t>
            </w:r>
          </w:p>
        </w:tc>
        <w:tc>
          <w:tcPr>
            <w:tcW w:w="1096" w:type="dxa"/>
            <w:vAlign w:val="center"/>
          </w:tcPr>
          <w:p w:rsidR="00F91966" w:rsidRPr="00931575" w:rsidRDefault="00F91966" w:rsidP="001353B6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:rsidR="00F91966" w:rsidRPr="00931575" w:rsidRDefault="00F91966" w:rsidP="001353B6">
            <w:pPr>
              <w:pStyle w:val="TAC"/>
              <w:rPr>
                <w:rFonts w:eastAsia="MS Mincho"/>
              </w:rPr>
            </w:pPr>
            <w:r w:rsidRPr="00931575">
              <w:rPr>
                <w:rFonts w:eastAsia="MS Mincho" w:hint="eastAsia"/>
              </w:rPr>
              <w:t>[-9.6]</w:t>
            </w:r>
          </w:p>
        </w:tc>
      </w:tr>
      <w:tr w:rsidR="00F91966" w:rsidRPr="00931575" w:rsidTr="001353B6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:rsidR="00F91966" w:rsidRPr="00931575" w:rsidRDefault="00F91966" w:rsidP="001353B6">
            <w:pPr>
              <w:pStyle w:val="TAN"/>
            </w:pPr>
            <w:r w:rsidRPr="00931575">
              <w:rPr>
                <w:rFonts w:hint="eastAsia"/>
                <w:lang w:eastAsia="zh-CN"/>
              </w:rPr>
              <w:t>N</w:t>
            </w:r>
            <w:r w:rsidRPr="00931575">
              <w:rPr>
                <w:lang w:eastAsia="zh-CN"/>
              </w:rPr>
              <w:t>ote 1: Calculate the target BLER after all HARQ transmission(s) for one TB.</w:t>
            </w:r>
          </w:p>
        </w:tc>
      </w:tr>
    </w:tbl>
    <w:p w:rsidR="00F91966" w:rsidRPr="00931575" w:rsidRDefault="00F91966" w:rsidP="00F91966">
      <w:pPr>
        <w:rPr>
          <w:rFonts w:eastAsia="宋体"/>
          <w:lang w:eastAsia="zh-CN"/>
        </w:rPr>
      </w:pPr>
    </w:p>
    <w:p w:rsidR="00F91966" w:rsidRPr="00F91966" w:rsidRDefault="00F91966" w:rsidP="00F91966">
      <w:r w:rsidRPr="00931575">
        <w:t>NOTE:</w:t>
      </w:r>
      <w:r w:rsidRPr="00931575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931575">
        <w:rPr>
          <w:rFonts w:eastAsia="宋体"/>
          <w:lang w:eastAsia="zh-CN"/>
        </w:rPr>
        <w:t>C</w:t>
      </w:r>
      <w:r w:rsidRPr="00931575">
        <w:t>.</w:t>
      </w:r>
    </w:p>
    <w:p w:rsidR="00D14D12" w:rsidRPr="00931575" w:rsidRDefault="00D14D12" w:rsidP="00D14D12">
      <w:pPr>
        <w:pStyle w:val="5"/>
        <w:rPr>
          <w:rFonts w:cs="Arial"/>
          <w:b w:val="0"/>
          <w:i/>
          <w:iCs/>
          <w:szCs w:val="22"/>
          <w:lang w:eastAsia="zh-CN"/>
        </w:rPr>
      </w:pPr>
      <w:bookmarkStart w:id="11" w:name="_Toc58915974"/>
      <w:r w:rsidRPr="00931575">
        <w:t>8.2.7.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2</w:t>
      </w:r>
      <w:r w:rsidRPr="00931575">
        <w:tab/>
      </w:r>
      <w:r w:rsidRPr="00931575">
        <w:rPr>
          <w:rFonts w:cs="Arial"/>
          <w:szCs w:val="22"/>
        </w:rPr>
        <w:t xml:space="preserve">Test </w:t>
      </w:r>
      <w:r w:rsidRPr="00931575">
        <w:rPr>
          <w:rFonts w:cs="Arial"/>
          <w:szCs w:val="22"/>
          <w:lang w:eastAsia="zh-CN"/>
        </w:rPr>
        <w:t>r</w:t>
      </w:r>
      <w:r w:rsidRPr="00931575">
        <w:rPr>
          <w:rFonts w:cs="Arial"/>
          <w:szCs w:val="22"/>
        </w:rPr>
        <w:t xml:space="preserve">equirement for </w:t>
      </w:r>
      <w:r w:rsidRPr="00931575">
        <w:rPr>
          <w:rFonts w:cs="Arial"/>
          <w:i/>
          <w:iCs/>
          <w:szCs w:val="22"/>
        </w:rPr>
        <w:t>BS type 2-O</w:t>
      </w:r>
      <w:bookmarkEnd w:id="11"/>
    </w:p>
    <w:p w:rsidR="00D14D12" w:rsidRPr="00931575" w:rsidRDefault="00D14D12" w:rsidP="00D14D12">
      <w:r w:rsidRPr="00931575">
        <w:rPr>
          <w:rFonts w:eastAsia="宋体"/>
        </w:rPr>
        <w:t xml:space="preserve">The block error probability (BLER) </w:t>
      </w:r>
      <w:r w:rsidRPr="00931575">
        <w:t xml:space="preserve">measured according to clause 8.2.7.4.2 </w:t>
      </w:r>
      <w:r w:rsidRPr="00931575">
        <w:rPr>
          <w:rFonts w:eastAsia="宋体"/>
        </w:rPr>
        <w:t xml:space="preserve">shall not exceed 1% </w:t>
      </w:r>
      <w:r w:rsidRPr="00931575">
        <w:t>for the SNR levels specified in table 8.2.7.5.2-1 to 8.2.7.5.2-</w:t>
      </w:r>
      <w:r w:rsidRPr="00931575">
        <w:rPr>
          <w:rFonts w:hint="eastAsia"/>
          <w:lang w:eastAsia="zh-CN"/>
        </w:rPr>
        <w:t>7</w:t>
      </w:r>
      <w:r w:rsidRPr="00931575">
        <w:t>.</w:t>
      </w:r>
    </w:p>
    <w:p w:rsidR="00D14D12" w:rsidRPr="00931575" w:rsidRDefault="00D14D12" w:rsidP="00D14D12">
      <w:pPr>
        <w:pStyle w:val="TH"/>
        <w:rPr>
          <w:lang w:eastAsia="zh-CN"/>
        </w:rPr>
      </w:pPr>
      <w:r w:rsidRPr="00931575">
        <w:t>Table 8.2.7.5.2-1: Test requirements for PUSCH with 1% BLER, 50 MHz Channel Bandwidth</w:t>
      </w:r>
      <w:r w:rsidRPr="00931575">
        <w:rPr>
          <w:lang w:eastAsia="zh-CN"/>
        </w:rPr>
        <w:t>, 60 kHz SCS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 w:rsidR="00D14D12" w:rsidRPr="00931575" w:rsidTr="001353B6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Number of TX antennas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Cyclic prefix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Propagation conditions and correlation matrix (annex J)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BLER</w:t>
            </w:r>
          </w:p>
        </w:tc>
        <w:tc>
          <w:tcPr>
            <w:tcW w:w="1380" w:type="dxa"/>
          </w:tcPr>
          <w:p w:rsidR="00D14D12" w:rsidRPr="00931575" w:rsidRDefault="00D14D12" w:rsidP="001353B6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0" w:type="dxa"/>
          </w:tcPr>
          <w:p w:rsidR="00D14D12" w:rsidRPr="00931575" w:rsidRDefault="00D14D12" w:rsidP="001353B6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</w:tcPr>
          <w:p w:rsidR="00D14D12" w:rsidRPr="00931575" w:rsidRDefault="00D14D12" w:rsidP="001353B6">
            <w:pPr>
              <w:pStyle w:val="TAH"/>
            </w:pPr>
            <w:r w:rsidRPr="00931575">
              <w:t>PT-RS</w:t>
            </w:r>
          </w:p>
        </w:tc>
        <w:tc>
          <w:tcPr>
            <w:tcW w:w="1134" w:type="dxa"/>
          </w:tcPr>
          <w:p w:rsidR="00D14D12" w:rsidRPr="00931575" w:rsidRDefault="00D14D12" w:rsidP="001353B6">
            <w:pPr>
              <w:pStyle w:val="TAH"/>
            </w:pPr>
            <w:r w:rsidRPr="00931575">
              <w:t>SNR</w:t>
            </w:r>
          </w:p>
          <w:p w:rsidR="00D14D12" w:rsidRPr="00931575" w:rsidRDefault="00D14D12" w:rsidP="001353B6">
            <w:pPr>
              <w:pStyle w:val="TAH"/>
            </w:pPr>
            <w:r w:rsidRPr="00931575">
              <w:t>(dB)</w:t>
            </w:r>
          </w:p>
        </w:tc>
      </w:tr>
      <w:tr w:rsidR="00D14D12" w:rsidRPr="00931575" w:rsidTr="001353B6">
        <w:trPr>
          <w:cantSplit/>
          <w:jc w:val="center"/>
        </w:trPr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</w:pPr>
            <w:r w:rsidRPr="00931575">
              <w:t>1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</w:pPr>
            <w:r w:rsidRPr="00931575">
              <w:t>2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</w:pPr>
            <w:r w:rsidRPr="00931575">
              <w:t>Normal</w:t>
            </w:r>
          </w:p>
        </w:tc>
        <w:tc>
          <w:tcPr>
            <w:tcW w:w="16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T</w:t>
            </w:r>
            <w:r w:rsidRPr="00931575">
              <w:rPr>
                <w:lang w:eastAsia="zh-CN"/>
              </w:rPr>
              <w:t>BD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</w:pPr>
            <w:r w:rsidRPr="00931575">
              <w:t>1 %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C"/>
            </w:pPr>
            <w:r w:rsidRPr="00931575">
              <w:rPr>
                <w:rFonts w:hint="eastAsia"/>
                <w:lang w:eastAsia="zh-CN"/>
              </w:rPr>
              <w:t>T</w:t>
            </w:r>
            <w:r w:rsidRPr="00931575">
              <w:rPr>
                <w:lang w:eastAsia="zh-CN"/>
              </w:rPr>
              <w:t>BD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pos1</w:t>
            </w:r>
          </w:p>
        </w:tc>
        <w:tc>
          <w:tcPr>
            <w:tcW w:w="597" w:type="dxa"/>
          </w:tcPr>
          <w:p w:rsidR="00D14D12" w:rsidRPr="00931575" w:rsidRDefault="00D14D12" w:rsidP="001353B6">
            <w:pPr>
              <w:pStyle w:val="TAC"/>
            </w:pPr>
            <w:r w:rsidRPr="00931575">
              <w:rPr>
                <w:rFonts w:hint="eastAsia"/>
                <w:lang w:eastAsia="zh-CN"/>
              </w:rPr>
              <w:t>T</w:t>
            </w:r>
            <w:r w:rsidRPr="00931575">
              <w:rPr>
                <w:lang w:eastAsia="zh-CN"/>
              </w:rPr>
              <w:t>BD</w:t>
            </w:r>
          </w:p>
        </w:tc>
        <w:tc>
          <w:tcPr>
            <w:tcW w:w="1134" w:type="dxa"/>
          </w:tcPr>
          <w:p w:rsidR="00D14D12" w:rsidRPr="00931575" w:rsidRDefault="00D14D12" w:rsidP="001353B6">
            <w:pPr>
              <w:pStyle w:val="TAC"/>
            </w:pPr>
            <w:r w:rsidRPr="00931575">
              <w:rPr>
                <w:rFonts w:hint="eastAsia"/>
                <w:lang w:eastAsia="zh-CN"/>
              </w:rPr>
              <w:t>T</w:t>
            </w:r>
            <w:r w:rsidRPr="00931575">
              <w:rPr>
                <w:lang w:eastAsia="zh-CN"/>
              </w:rPr>
              <w:t>BD</w:t>
            </w:r>
          </w:p>
        </w:tc>
      </w:tr>
    </w:tbl>
    <w:p w:rsidR="00D14D12" w:rsidRPr="00931575" w:rsidRDefault="00D14D12" w:rsidP="00D14D12">
      <w:pPr>
        <w:rPr>
          <w:lang w:eastAsia="zh-CN"/>
        </w:rPr>
      </w:pPr>
    </w:p>
    <w:p w:rsidR="00D14D12" w:rsidRPr="00931575" w:rsidRDefault="00D14D12" w:rsidP="00D14D12">
      <w:pPr>
        <w:pStyle w:val="TH"/>
        <w:rPr>
          <w:lang w:eastAsia="zh-CN"/>
        </w:rPr>
      </w:pPr>
      <w:r w:rsidRPr="00931575">
        <w:lastRenderedPageBreak/>
        <w:t>Table 8.2.7.5.2-2: Test requirements for PUSCH with 1% BLER, 100 MHz Channel Bandwidth</w:t>
      </w:r>
      <w:r w:rsidRPr="00931575">
        <w:rPr>
          <w:lang w:eastAsia="zh-CN"/>
        </w:rPr>
        <w:t>, 60 kHz SCS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 w:rsidR="00D14D12" w:rsidRPr="00931575" w:rsidTr="001353B6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Number of TX antennas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Cyclic prefix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Propagation conditions and correlation matrix (annex J)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BLER</w:t>
            </w:r>
          </w:p>
        </w:tc>
        <w:tc>
          <w:tcPr>
            <w:tcW w:w="1380" w:type="dxa"/>
          </w:tcPr>
          <w:p w:rsidR="00D14D12" w:rsidRPr="00931575" w:rsidRDefault="00D14D12" w:rsidP="001353B6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0" w:type="dxa"/>
          </w:tcPr>
          <w:p w:rsidR="00D14D12" w:rsidRPr="00931575" w:rsidRDefault="00D14D12" w:rsidP="001353B6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</w:tcPr>
          <w:p w:rsidR="00D14D12" w:rsidRPr="00931575" w:rsidRDefault="00D14D12" w:rsidP="001353B6">
            <w:pPr>
              <w:pStyle w:val="TAH"/>
            </w:pPr>
            <w:r w:rsidRPr="00931575">
              <w:t>PT-RS</w:t>
            </w:r>
          </w:p>
        </w:tc>
        <w:tc>
          <w:tcPr>
            <w:tcW w:w="1134" w:type="dxa"/>
          </w:tcPr>
          <w:p w:rsidR="00D14D12" w:rsidRPr="00931575" w:rsidRDefault="00D14D12" w:rsidP="001353B6">
            <w:pPr>
              <w:pStyle w:val="TAH"/>
            </w:pPr>
            <w:r w:rsidRPr="00931575">
              <w:t>SNR</w:t>
            </w:r>
          </w:p>
          <w:p w:rsidR="00D14D12" w:rsidRPr="00931575" w:rsidRDefault="00D14D12" w:rsidP="001353B6">
            <w:pPr>
              <w:pStyle w:val="TAH"/>
            </w:pPr>
            <w:r w:rsidRPr="00931575">
              <w:t>(dB)</w:t>
            </w:r>
          </w:p>
        </w:tc>
      </w:tr>
      <w:tr w:rsidR="00D14D12" w:rsidRPr="00931575" w:rsidTr="001353B6">
        <w:trPr>
          <w:cantSplit/>
          <w:jc w:val="center"/>
        </w:trPr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</w:pPr>
            <w:r w:rsidRPr="00931575">
              <w:t>1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</w:pPr>
            <w:r w:rsidRPr="00931575">
              <w:t>2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</w:pPr>
            <w:r w:rsidRPr="00931575">
              <w:t>Normal</w:t>
            </w:r>
          </w:p>
        </w:tc>
        <w:tc>
          <w:tcPr>
            <w:tcW w:w="16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T</w:t>
            </w:r>
            <w:r w:rsidRPr="00931575">
              <w:rPr>
                <w:lang w:eastAsia="zh-CN"/>
              </w:rPr>
              <w:t>BD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</w:pPr>
            <w:r w:rsidRPr="00931575">
              <w:t>1 %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C"/>
            </w:pPr>
            <w:r w:rsidRPr="00931575">
              <w:rPr>
                <w:rFonts w:hint="eastAsia"/>
                <w:lang w:eastAsia="zh-CN"/>
              </w:rPr>
              <w:t>T</w:t>
            </w:r>
            <w:r w:rsidRPr="00931575">
              <w:rPr>
                <w:lang w:eastAsia="zh-CN"/>
              </w:rPr>
              <w:t>BD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pos1</w:t>
            </w:r>
          </w:p>
        </w:tc>
        <w:tc>
          <w:tcPr>
            <w:tcW w:w="597" w:type="dxa"/>
          </w:tcPr>
          <w:p w:rsidR="00D14D12" w:rsidRPr="00931575" w:rsidRDefault="00D14D12" w:rsidP="001353B6">
            <w:pPr>
              <w:pStyle w:val="TAC"/>
            </w:pPr>
            <w:r w:rsidRPr="00931575">
              <w:rPr>
                <w:rFonts w:hint="eastAsia"/>
                <w:lang w:eastAsia="zh-CN"/>
              </w:rPr>
              <w:t>T</w:t>
            </w:r>
            <w:r w:rsidRPr="00931575">
              <w:rPr>
                <w:lang w:eastAsia="zh-CN"/>
              </w:rPr>
              <w:t>BD</w:t>
            </w:r>
          </w:p>
        </w:tc>
        <w:tc>
          <w:tcPr>
            <w:tcW w:w="1134" w:type="dxa"/>
          </w:tcPr>
          <w:p w:rsidR="00D14D12" w:rsidRPr="00931575" w:rsidRDefault="00D14D12" w:rsidP="001353B6">
            <w:pPr>
              <w:pStyle w:val="TAC"/>
            </w:pPr>
            <w:r w:rsidRPr="00931575">
              <w:rPr>
                <w:rFonts w:hint="eastAsia"/>
                <w:lang w:eastAsia="zh-CN"/>
              </w:rPr>
              <w:t>T</w:t>
            </w:r>
            <w:r w:rsidRPr="00931575">
              <w:rPr>
                <w:lang w:eastAsia="zh-CN"/>
              </w:rPr>
              <w:t>BD</w:t>
            </w:r>
          </w:p>
        </w:tc>
      </w:tr>
    </w:tbl>
    <w:p w:rsidR="00D14D12" w:rsidRPr="00931575" w:rsidRDefault="00D14D12" w:rsidP="00D14D12">
      <w:pPr>
        <w:rPr>
          <w:lang w:eastAsia="zh-CN"/>
        </w:rPr>
      </w:pPr>
    </w:p>
    <w:p w:rsidR="00D14D12" w:rsidRPr="00931575" w:rsidRDefault="00D14D12" w:rsidP="00D14D12">
      <w:pPr>
        <w:pStyle w:val="TH"/>
        <w:rPr>
          <w:lang w:eastAsia="zh-CN"/>
        </w:rPr>
      </w:pPr>
      <w:r w:rsidRPr="00931575">
        <w:t>Table 8.2.7.5.2-3: Test requirements for PUSCH with 1% BLER, 50 MHz Channel Bandwidth</w:t>
      </w:r>
      <w:r w:rsidRPr="00931575">
        <w:rPr>
          <w:lang w:eastAsia="zh-CN"/>
        </w:rPr>
        <w:t>, 120 kHz SCS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 w:rsidR="00D14D12" w:rsidRPr="00931575" w:rsidTr="001353B6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Number of TX antennas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Cyclic prefix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Propagation conditions and correlation matrix (annex G)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BLER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PT-RS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SNR</w:t>
            </w:r>
          </w:p>
          <w:p w:rsidR="00D14D12" w:rsidRPr="00931575" w:rsidRDefault="00D14D12" w:rsidP="001353B6">
            <w:pPr>
              <w:pStyle w:val="TAH"/>
            </w:pPr>
            <w:r w:rsidRPr="00931575">
              <w:t>(dB)</w:t>
            </w:r>
          </w:p>
        </w:tc>
      </w:tr>
      <w:tr w:rsidR="00D14D12" w:rsidRPr="00931575" w:rsidTr="001353B6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</w:pPr>
            <w:r w:rsidRPr="00931575">
              <w:t>1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</w:pPr>
            <w:r w:rsidRPr="00931575"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</w:pPr>
            <w:r w:rsidRPr="00931575">
              <w:t>Normal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T</w:t>
            </w:r>
            <w:r w:rsidRPr="00931575">
              <w:rPr>
                <w:lang w:eastAsia="zh-CN"/>
              </w:rPr>
              <w:t>BD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</w:pPr>
            <w:r w:rsidRPr="00931575">
              <w:t>1 %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C"/>
            </w:pPr>
            <w:r w:rsidRPr="00931575">
              <w:rPr>
                <w:rFonts w:hint="eastAsia"/>
                <w:lang w:eastAsia="zh-CN"/>
              </w:rPr>
              <w:t>T</w:t>
            </w:r>
            <w:r w:rsidRPr="00931575">
              <w:rPr>
                <w:lang w:eastAsia="zh-CN"/>
              </w:rPr>
              <w:t>BD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C"/>
            </w:pPr>
            <w:r w:rsidRPr="00931575">
              <w:rPr>
                <w:lang w:eastAsia="zh-CN"/>
              </w:rPr>
              <w:t>pos1</w:t>
            </w: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C"/>
            </w:pPr>
            <w:r w:rsidRPr="00931575">
              <w:rPr>
                <w:rFonts w:hint="eastAsia"/>
                <w:lang w:eastAsia="zh-CN"/>
              </w:rPr>
              <w:t>T</w:t>
            </w:r>
            <w:r w:rsidRPr="00931575">
              <w:rPr>
                <w:lang w:eastAsia="zh-CN"/>
              </w:rPr>
              <w:t>BD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C"/>
            </w:pPr>
            <w:r w:rsidRPr="00931575">
              <w:rPr>
                <w:rFonts w:hint="eastAsia"/>
                <w:lang w:eastAsia="zh-CN"/>
              </w:rPr>
              <w:t>T</w:t>
            </w:r>
            <w:r w:rsidRPr="00931575">
              <w:rPr>
                <w:lang w:eastAsia="zh-CN"/>
              </w:rPr>
              <w:t>BD</w:t>
            </w:r>
          </w:p>
        </w:tc>
      </w:tr>
    </w:tbl>
    <w:p w:rsidR="00D14D12" w:rsidRPr="00931575" w:rsidRDefault="00D14D12" w:rsidP="00D14D12">
      <w:pPr>
        <w:rPr>
          <w:lang w:eastAsia="zh-CN"/>
        </w:rPr>
      </w:pPr>
    </w:p>
    <w:p w:rsidR="00D14D12" w:rsidRPr="00931575" w:rsidRDefault="00D14D12" w:rsidP="00D14D12">
      <w:pPr>
        <w:pStyle w:val="TH"/>
        <w:rPr>
          <w:lang w:eastAsia="zh-CN"/>
        </w:rPr>
      </w:pPr>
      <w:r w:rsidRPr="00931575">
        <w:t>Table 8.2.7.5.2-4: Test requirements for PUSCH with 1% BLER, 100 MHz Channel Bandwidth</w:t>
      </w:r>
      <w:r w:rsidRPr="00931575">
        <w:rPr>
          <w:lang w:eastAsia="zh-CN"/>
        </w:rPr>
        <w:t>, 120 kHz SCS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 w:rsidR="00D14D12" w:rsidRPr="00931575" w:rsidTr="001353B6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Number of TX antennas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Cyclic prefix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Propagation conditions and correlation matrix (annex G)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BLER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PT-RS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SNR</w:t>
            </w:r>
          </w:p>
          <w:p w:rsidR="00D14D12" w:rsidRPr="00931575" w:rsidRDefault="00D14D12" w:rsidP="001353B6">
            <w:pPr>
              <w:pStyle w:val="TAH"/>
            </w:pPr>
            <w:r w:rsidRPr="00931575">
              <w:t>(dB)</w:t>
            </w:r>
          </w:p>
        </w:tc>
      </w:tr>
      <w:tr w:rsidR="00D14D12" w:rsidRPr="00931575" w:rsidTr="001353B6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</w:pPr>
            <w:r w:rsidRPr="00931575">
              <w:t>1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</w:pPr>
            <w:r w:rsidRPr="00931575"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</w:pPr>
            <w:r w:rsidRPr="00931575">
              <w:t>Normal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T</w:t>
            </w:r>
            <w:r w:rsidRPr="00931575">
              <w:rPr>
                <w:lang w:eastAsia="zh-CN"/>
              </w:rPr>
              <w:t>BD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</w:pPr>
            <w:r w:rsidRPr="00931575">
              <w:t>1 %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C"/>
            </w:pPr>
            <w:r w:rsidRPr="00931575">
              <w:rPr>
                <w:rFonts w:hint="eastAsia"/>
                <w:lang w:eastAsia="zh-CN"/>
              </w:rPr>
              <w:t>T</w:t>
            </w:r>
            <w:r w:rsidRPr="00931575">
              <w:rPr>
                <w:lang w:eastAsia="zh-CN"/>
              </w:rPr>
              <w:t>BD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C"/>
            </w:pPr>
            <w:r w:rsidRPr="00931575">
              <w:rPr>
                <w:lang w:eastAsia="zh-CN"/>
              </w:rPr>
              <w:t>pos1</w:t>
            </w: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C"/>
            </w:pPr>
            <w:r w:rsidRPr="00931575">
              <w:rPr>
                <w:rFonts w:hint="eastAsia"/>
                <w:lang w:eastAsia="zh-CN"/>
              </w:rPr>
              <w:t>T</w:t>
            </w:r>
            <w:r w:rsidRPr="00931575">
              <w:rPr>
                <w:lang w:eastAsia="zh-CN"/>
              </w:rPr>
              <w:t>BD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C"/>
            </w:pPr>
            <w:r w:rsidRPr="00931575">
              <w:rPr>
                <w:rFonts w:hint="eastAsia"/>
                <w:lang w:eastAsia="zh-CN"/>
              </w:rPr>
              <w:t>T</w:t>
            </w:r>
            <w:r w:rsidRPr="00931575">
              <w:rPr>
                <w:lang w:eastAsia="zh-CN"/>
              </w:rPr>
              <w:t>BD</w:t>
            </w:r>
          </w:p>
        </w:tc>
      </w:tr>
    </w:tbl>
    <w:p w:rsidR="00D14D12" w:rsidRPr="00931575" w:rsidRDefault="00D14D12" w:rsidP="00D14D12">
      <w:pPr>
        <w:pStyle w:val="NO"/>
        <w:ind w:left="0" w:firstLine="0"/>
      </w:pPr>
    </w:p>
    <w:p w:rsidR="00D14D12" w:rsidRPr="00931575" w:rsidRDefault="00D14D12" w:rsidP="00D14D12">
      <w:pPr>
        <w:pStyle w:val="NO"/>
      </w:pPr>
      <w:r w:rsidRPr="00931575">
        <w:t>NOTE:</w:t>
      </w:r>
      <w:r w:rsidRPr="00931575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931575">
        <w:rPr>
          <w:rFonts w:eastAsia="宋体"/>
          <w:lang w:eastAsia="zh-CN"/>
        </w:rPr>
        <w:t>C</w:t>
      </w:r>
      <w:r w:rsidRPr="00931575">
        <w:t>.</w:t>
      </w:r>
    </w:p>
    <w:p w:rsidR="00D14D12" w:rsidRPr="00D14D12" w:rsidRDefault="00D14D12" w:rsidP="00D14D12">
      <w:pPr>
        <w:rPr>
          <w:i/>
          <w:color w:val="FF0000"/>
          <w:lang w:eastAsia="zh-CN"/>
        </w:rPr>
      </w:pPr>
    </w:p>
    <w:p w:rsidR="00D14D12" w:rsidRPr="00D14D12" w:rsidRDefault="00D14D12" w:rsidP="00D14D12">
      <w:pPr>
        <w:rPr>
          <w:i/>
          <w:color w:val="FF0000"/>
          <w:lang w:eastAsia="zh-CN"/>
        </w:rPr>
      </w:pPr>
    </w:p>
    <w:p w:rsidR="003B4CB4" w:rsidRPr="00742871" w:rsidRDefault="003B4CB4" w:rsidP="00742871">
      <w:pPr>
        <w:jc w:val="center"/>
        <w:rPr>
          <w:i/>
          <w:color w:val="FF0000"/>
          <w:lang w:eastAsia="zh-CN"/>
        </w:rPr>
      </w:pPr>
      <w:r>
        <w:rPr>
          <w:i/>
          <w:color w:val="FF0000"/>
          <w:highlight w:val="yellow"/>
          <w:lang w:eastAsia="zh-CN"/>
        </w:rPr>
        <w:t>&lt;End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</w:t>
      </w:r>
      <w:r w:rsidR="00D14D12">
        <w:rPr>
          <w:i/>
          <w:color w:val="FF0000"/>
          <w:highlight w:val="yellow"/>
          <w:lang w:eastAsia="zh-CN"/>
        </w:rPr>
        <w:t>1</w:t>
      </w:r>
      <w:r w:rsidRPr="00F95230">
        <w:rPr>
          <w:i/>
          <w:color w:val="FF0000"/>
          <w:highlight w:val="yellow"/>
          <w:lang w:eastAsia="zh-CN"/>
        </w:rPr>
        <w:t>&gt;</w:t>
      </w:r>
    </w:p>
    <w:sectPr w:rsidR="003B4CB4" w:rsidRPr="00742871" w:rsidSect="001E46D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1A95" w:rsidRDefault="00911A95" w:rsidP="00EB7040">
      <w:pPr>
        <w:spacing w:after="0"/>
      </w:pPr>
      <w:r>
        <w:separator/>
      </w:r>
    </w:p>
  </w:endnote>
  <w:endnote w:type="continuationSeparator" w:id="0">
    <w:p w:rsidR="00911A95" w:rsidRDefault="00911A95" w:rsidP="00EB7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©öUAA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ºÚÌå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¡Ps2OcuAe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1A95" w:rsidRDefault="00911A95" w:rsidP="00EB7040">
      <w:pPr>
        <w:spacing w:after="0"/>
      </w:pPr>
      <w:r>
        <w:separator/>
      </w:r>
    </w:p>
  </w:footnote>
  <w:footnote w:type="continuationSeparator" w:id="0">
    <w:p w:rsidR="00911A95" w:rsidRDefault="00911A95" w:rsidP="00EB70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8A3" w:rsidRDefault="00A138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8A3" w:rsidRDefault="00A138A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8A3" w:rsidRDefault="00A138A3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8A3" w:rsidRDefault="00A138A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1551A"/>
    <w:multiLevelType w:val="hybridMultilevel"/>
    <w:tmpl w:val="107CB0FC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ailu">
    <w15:presenceInfo w15:providerId="None" w15:userId="Bailu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0B3"/>
    <w:rsid w:val="00010FE0"/>
    <w:rsid w:val="000111B5"/>
    <w:rsid w:val="000217DB"/>
    <w:rsid w:val="000274F2"/>
    <w:rsid w:val="00040F26"/>
    <w:rsid w:val="00044FCB"/>
    <w:rsid w:val="00070739"/>
    <w:rsid w:val="00080BD2"/>
    <w:rsid w:val="000F30DC"/>
    <w:rsid w:val="000F56DE"/>
    <w:rsid w:val="000F5A07"/>
    <w:rsid w:val="0010067B"/>
    <w:rsid w:val="00100E7B"/>
    <w:rsid w:val="0010471D"/>
    <w:rsid w:val="0010719C"/>
    <w:rsid w:val="0011502C"/>
    <w:rsid w:val="00135B5F"/>
    <w:rsid w:val="00141897"/>
    <w:rsid w:val="001568E3"/>
    <w:rsid w:val="0016047F"/>
    <w:rsid w:val="00161033"/>
    <w:rsid w:val="0016418C"/>
    <w:rsid w:val="00173C3C"/>
    <w:rsid w:val="001775B7"/>
    <w:rsid w:val="00184462"/>
    <w:rsid w:val="0018718E"/>
    <w:rsid w:val="00195E12"/>
    <w:rsid w:val="001A228E"/>
    <w:rsid w:val="001A4FA7"/>
    <w:rsid w:val="001A70BB"/>
    <w:rsid w:val="001B7171"/>
    <w:rsid w:val="001B7D4C"/>
    <w:rsid w:val="001C1801"/>
    <w:rsid w:val="001E11CF"/>
    <w:rsid w:val="001E27F6"/>
    <w:rsid w:val="001E46D7"/>
    <w:rsid w:val="001E6B9D"/>
    <w:rsid w:val="001F3988"/>
    <w:rsid w:val="002047FD"/>
    <w:rsid w:val="00222F3D"/>
    <w:rsid w:val="00255A52"/>
    <w:rsid w:val="00257A7B"/>
    <w:rsid w:val="0027055E"/>
    <w:rsid w:val="002712B7"/>
    <w:rsid w:val="002816C5"/>
    <w:rsid w:val="002920E1"/>
    <w:rsid w:val="002A03AA"/>
    <w:rsid w:val="002B085E"/>
    <w:rsid w:val="002B7C68"/>
    <w:rsid w:val="002C5762"/>
    <w:rsid w:val="002D2404"/>
    <w:rsid w:val="002E1624"/>
    <w:rsid w:val="002E51C0"/>
    <w:rsid w:val="002F7FB4"/>
    <w:rsid w:val="003028EA"/>
    <w:rsid w:val="0031376D"/>
    <w:rsid w:val="00323B6C"/>
    <w:rsid w:val="003413F9"/>
    <w:rsid w:val="0035193D"/>
    <w:rsid w:val="00354C73"/>
    <w:rsid w:val="003600DB"/>
    <w:rsid w:val="00367772"/>
    <w:rsid w:val="003703B0"/>
    <w:rsid w:val="00376654"/>
    <w:rsid w:val="003775FB"/>
    <w:rsid w:val="0037761F"/>
    <w:rsid w:val="00383D84"/>
    <w:rsid w:val="00384151"/>
    <w:rsid w:val="0038768C"/>
    <w:rsid w:val="003B2E49"/>
    <w:rsid w:val="003B4CB4"/>
    <w:rsid w:val="003B4D9B"/>
    <w:rsid w:val="003B5144"/>
    <w:rsid w:val="003C2F2E"/>
    <w:rsid w:val="003D36C1"/>
    <w:rsid w:val="003F7CAE"/>
    <w:rsid w:val="00404544"/>
    <w:rsid w:val="00407EB9"/>
    <w:rsid w:val="00436FCF"/>
    <w:rsid w:val="004751B5"/>
    <w:rsid w:val="00484F69"/>
    <w:rsid w:val="004959E5"/>
    <w:rsid w:val="004970F7"/>
    <w:rsid w:val="004A4524"/>
    <w:rsid w:val="004B56D6"/>
    <w:rsid w:val="004B5B77"/>
    <w:rsid w:val="004D41CD"/>
    <w:rsid w:val="004F2C65"/>
    <w:rsid w:val="005168D8"/>
    <w:rsid w:val="0052584F"/>
    <w:rsid w:val="00543F3B"/>
    <w:rsid w:val="00550A55"/>
    <w:rsid w:val="00557A68"/>
    <w:rsid w:val="005613A0"/>
    <w:rsid w:val="005706D8"/>
    <w:rsid w:val="00575058"/>
    <w:rsid w:val="00591FD7"/>
    <w:rsid w:val="00595390"/>
    <w:rsid w:val="005B0E92"/>
    <w:rsid w:val="005B2BF2"/>
    <w:rsid w:val="005B3EFA"/>
    <w:rsid w:val="005B6704"/>
    <w:rsid w:val="005C4FDD"/>
    <w:rsid w:val="005E302E"/>
    <w:rsid w:val="005F394E"/>
    <w:rsid w:val="005F5B11"/>
    <w:rsid w:val="00606691"/>
    <w:rsid w:val="00620D27"/>
    <w:rsid w:val="00623437"/>
    <w:rsid w:val="0062749B"/>
    <w:rsid w:val="00632045"/>
    <w:rsid w:val="00633D46"/>
    <w:rsid w:val="00646926"/>
    <w:rsid w:val="006526E2"/>
    <w:rsid w:val="00652CEE"/>
    <w:rsid w:val="00676411"/>
    <w:rsid w:val="00690EA7"/>
    <w:rsid w:val="006916E4"/>
    <w:rsid w:val="006950EF"/>
    <w:rsid w:val="006A4D62"/>
    <w:rsid w:val="006A7A7A"/>
    <w:rsid w:val="006C19FF"/>
    <w:rsid w:val="006C6EE0"/>
    <w:rsid w:val="006E3E8D"/>
    <w:rsid w:val="006E6473"/>
    <w:rsid w:val="00703A81"/>
    <w:rsid w:val="00704C68"/>
    <w:rsid w:val="0070620D"/>
    <w:rsid w:val="007068CB"/>
    <w:rsid w:val="0073274A"/>
    <w:rsid w:val="00742871"/>
    <w:rsid w:val="00747BB9"/>
    <w:rsid w:val="00752355"/>
    <w:rsid w:val="00766F8E"/>
    <w:rsid w:val="00786241"/>
    <w:rsid w:val="00792409"/>
    <w:rsid w:val="007A1572"/>
    <w:rsid w:val="007B464F"/>
    <w:rsid w:val="007C564B"/>
    <w:rsid w:val="007D0FFE"/>
    <w:rsid w:val="007D5E88"/>
    <w:rsid w:val="007E533A"/>
    <w:rsid w:val="00813A18"/>
    <w:rsid w:val="008143A3"/>
    <w:rsid w:val="00846B79"/>
    <w:rsid w:val="00851239"/>
    <w:rsid w:val="008561F4"/>
    <w:rsid w:val="008607B8"/>
    <w:rsid w:val="008650BA"/>
    <w:rsid w:val="00874CA6"/>
    <w:rsid w:val="008751FD"/>
    <w:rsid w:val="00875F30"/>
    <w:rsid w:val="00891A58"/>
    <w:rsid w:val="008D0D22"/>
    <w:rsid w:val="008D2B17"/>
    <w:rsid w:val="008D7E22"/>
    <w:rsid w:val="008E43C2"/>
    <w:rsid w:val="008F01B8"/>
    <w:rsid w:val="00911A95"/>
    <w:rsid w:val="009214DF"/>
    <w:rsid w:val="009431FB"/>
    <w:rsid w:val="00947589"/>
    <w:rsid w:val="00950383"/>
    <w:rsid w:val="009562D8"/>
    <w:rsid w:val="00963635"/>
    <w:rsid w:val="00967DED"/>
    <w:rsid w:val="0097102D"/>
    <w:rsid w:val="00977445"/>
    <w:rsid w:val="00990B90"/>
    <w:rsid w:val="009A7615"/>
    <w:rsid w:val="009A7EB5"/>
    <w:rsid w:val="009B3492"/>
    <w:rsid w:val="009D4F0C"/>
    <w:rsid w:val="009D5731"/>
    <w:rsid w:val="009D5853"/>
    <w:rsid w:val="009D5DF4"/>
    <w:rsid w:val="009D60B3"/>
    <w:rsid w:val="009F2A5E"/>
    <w:rsid w:val="009F5888"/>
    <w:rsid w:val="00A138A3"/>
    <w:rsid w:val="00A1545D"/>
    <w:rsid w:val="00A2597C"/>
    <w:rsid w:val="00A321D6"/>
    <w:rsid w:val="00A65B3A"/>
    <w:rsid w:val="00A65CE2"/>
    <w:rsid w:val="00A867B7"/>
    <w:rsid w:val="00A91393"/>
    <w:rsid w:val="00AA2642"/>
    <w:rsid w:val="00AB7307"/>
    <w:rsid w:val="00AF565B"/>
    <w:rsid w:val="00AF6F25"/>
    <w:rsid w:val="00B02EB2"/>
    <w:rsid w:val="00B1087D"/>
    <w:rsid w:val="00B10B1B"/>
    <w:rsid w:val="00B313E8"/>
    <w:rsid w:val="00B37CB7"/>
    <w:rsid w:val="00B41AB6"/>
    <w:rsid w:val="00B471C2"/>
    <w:rsid w:val="00B528B6"/>
    <w:rsid w:val="00B544FE"/>
    <w:rsid w:val="00B628B8"/>
    <w:rsid w:val="00B73C3C"/>
    <w:rsid w:val="00B76A22"/>
    <w:rsid w:val="00B941C0"/>
    <w:rsid w:val="00B9447D"/>
    <w:rsid w:val="00B9530A"/>
    <w:rsid w:val="00BC430B"/>
    <w:rsid w:val="00BC7F20"/>
    <w:rsid w:val="00BD2839"/>
    <w:rsid w:val="00BD570B"/>
    <w:rsid w:val="00BE46A7"/>
    <w:rsid w:val="00BF0CEC"/>
    <w:rsid w:val="00C15F6B"/>
    <w:rsid w:val="00C25F9F"/>
    <w:rsid w:val="00C620B9"/>
    <w:rsid w:val="00C66555"/>
    <w:rsid w:val="00C731E3"/>
    <w:rsid w:val="00C9269A"/>
    <w:rsid w:val="00C94D58"/>
    <w:rsid w:val="00C9777E"/>
    <w:rsid w:val="00CA7566"/>
    <w:rsid w:val="00CA7A01"/>
    <w:rsid w:val="00CD22CF"/>
    <w:rsid w:val="00CD4018"/>
    <w:rsid w:val="00CD4569"/>
    <w:rsid w:val="00CD4D27"/>
    <w:rsid w:val="00CE3AD0"/>
    <w:rsid w:val="00D117B4"/>
    <w:rsid w:val="00D14D12"/>
    <w:rsid w:val="00D24D7A"/>
    <w:rsid w:val="00D34413"/>
    <w:rsid w:val="00D36752"/>
    <w:rsid w:val="00D4517D"/>
    <w:rsid w:val="00D4544C"/>
    <w:rsid w:val="00D464D0"/>
    <w:rsid w:val="00D61B0F"/>
    <w:rsid w:val="00D6403E"/>
    <w:rsid w:val="00D803C1"/>
    <w:rsid w:val="00DA1F11"/>
    <w:rsid w:val="00DC1B5E"/>
    <w:rsid w:val="00DC29E5"/>
    <w:rsid w:val="00DC4358"/>
    <w:rsid w:val="00DD5912"/>
    <w:rsid w:val="00DE2C2D"/>
    <w:rsid w:val="00DE66CD"/>
    <w:rsid w:val="00DE745D"/>
    <w:rsid w:val="00DF12E8"/>
    <w:rsid w:val="00E02533"/>
    <w:rsid w:val="00E041AF"/>
    <w:rsid w:val="00E07152"/>
    <w:rsid w:val="00E1095B"/>
    <w:rsid w:val="00E21D11"/>
    <w:rsid w:val="00E36ABE"/>
    <w:rsid w:val="00E41B6B"/>
    <w:rsid w:val="00E537F6"/>
    <w:rsid w:val="00E67770"/>
    <w:rsid w:val="00E82E69"/>
    <w:rsid w:val="00EB7040"/>
    <w:rsid w:val="00ED5AC2"/>
    <w:rsid w:val="00EE6A0A"/>
    <w:rsid w:val="00F07E64"/>
    <w:rsid w:val="00F15F47"/>
    <w:rsid w:val="00F17C84"/>
    <w:rsid w:val="00F35974"/>
    <w:rsid w:val="00F42494"/>
    <w:rsid w:val="00F4639A"/>
    <w:rsid w:val="00F6378C"/>
    <w:rsid w:val="00F65E43"/>
    <w:rsid w:val="00F80979"/>
    <w:rsid w:val="00F83C14"/>
    <w:rsid w:val="00F91966"/>
    <w:rsid w:val="00F94851"/>
    <w:rsid w:val="00FA402D"/>
    <w:rsid w:val="00FB14D9"/>
    <w:rsid w:val="00FE16F6"/>
    <w:rsid w:val="00FF2764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E68F66A-35E8-462C-A6EF-986F6A44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4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qFormat/>
    <w:rsid w:val="001E46D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EB704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1.1"/>
    <w:basedOn w:val="2"/>
    <w:next w:val="a"/>
    <w:link w:val="3Char"/>
    <w:qFormat/>
    <w:rsid w:val="00EB7040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EB704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nhideWhenUsed/>
    <w:qFormat/>
    <w:rsid w:val="00557A68"/>
    <w:pPr>
      <w:spacing w:before="280" w:after="290"/>
      <w:outlineLvl w:val="4"/>
    </w:pPr>
    <w:rPr>
      <w:rFonts w:eastAsia="等线"/>
      <w:b/>
      <w:bCs/>
      <w:sz w:val="22"/>
      <w:szCs w:val="28"/>
    </w:rPr>
  </w:style>
  <w:style w:type="paragraph" w:styleId="6">
    <w:name w:val="heading 6"/>
    <w:basedOn w:val="H6"/>
    <w:next w:val="a"/>
    <w:link w:val="6Char"/>
    <w:qFormat/>
    <w:rsid w:val="00543F3B"/>
    <w:pPr>
      <w:outlineLvl w:val="5"/>
    </w:pPr>
  </w:style>
  <w:style w:type="paragraph" w:styleId="7">
    <w:name w:val="heading 7"/>
    <w:basedOn w:val="H6"/>
    <w:next w:val="a"/>
    <w:link w:val="7Char"/>
    <w:qFormat/>
    <w:rsid w:val="00543F3B"/>
    <w:pPr>
      <w:outlineLvl w:val="6"/>
    </w:pPr>
  </w:style>
  <w:style w:type="paragraph" w:styleId="8">
    <w:name w:val="heading 8"/>
    <w:basedOn w:val="1"/>
    <w:next w:val="a"/>
    <w:link w:val="8Char"/>
    <w:qFormat/>
    <w:rsid w:val="00543F3B"/>
    <w:pPr>
      <w:pBdr>
        <w:top w:val="single" w:sz="12" w:space="3" w:color="auto"/>
      </w:pBdr>
      <w:spacing w:before="240" w:after="180" w:line="240" w:lineRule="auto"/>
      <w:outlineLvl w:val="7"/>
    </w:pPr>
    <w:rPr>
      <w:rFonts w:ascii="Arial" w:hAnsi="Arial"/>
      <w:b w:val="0"/>
      <w:bCs w:val="0"/>
      <w:kern w:val="0"/>
      <w:sz w:val="36"/>
      <w:szCs w:val="20"/>
    </w:rPr>
  </w:style>
  <w:style w:type="paragraph" w:styleId="9">
    <w:name w:val="heading 9"/>
    <w:basedOn w:val="8"/>
    <w:next w:val="a"/>
    <w:link w:val="9Char"/>
    <w:qFormat/>
    <w:rsid w:val="00543F3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EB7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EB7040"/>
    <w:rPr>
      <w:sz w:val="18"/>
      <w:szCs w:val="18"/>
    </w:rPr>
  </w:style>
  <w:style w:type="paragraph" w:styleId="a4">
    <w:name w:val="footer"/>
    <w:basedOn w:val="a"/>
    <w:link w:val="Char0"/>
    <w:unhideWhenUsed/>
    <w:rsid w:val="00EB70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B7040"/>
    <w:rPr>
      <w:sz w:val="18"/>
      <w:szCs w:val="18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B7040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B7040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EB7040"/>
    <w:rPr>
      <w:b/>
    </w:rPr>
  </w:style>
  <w:style w:type="paragraph" w:customStyle="1" w:styleId="TAC">
    <w:name w:val="TAC"/>
    <w:basedOn w:val="TAL"/>
    <w:link w:val="TACChar"/>
    <w:qFormat/>
    <w:rsid w:val="00EB7040"/>
    <w:pPr>
      <w:jc w:val="center"/>
    </w:pPr>
  </w:style>
  <w:style w:type="paragraph" w:customStyle="1" w:styleId="TH">
    <w:name w:val="TH"/>
    <w:basedOn w:val="a"/>
    <w:link w:val="THChar"/>
    <w:qFormat/>
    <w:rsid w:val="00EB70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B7040"/>
    <w:pPr>
      <w:ind w:left="851" w:hanging="851"/>
    </w:pPr>
  </w:style>
  <w:style w:type="paragraph" w:customStyle="1" w:styleId="TAL">
    <w:name w:val="TAL"/>
    <w:basedOn w:val="a"/>
    <w:link w:val="TALCar"/>
    <w:qFormat/>
    <w:rsid w:val="00EB704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EB704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EB7040"/>
    <w:rPr>
      <w:color w:val="0000FF"/>
      <w:u w:val="single"/>
    </w:rPr>
  </w:style>
  <w:style w:type="character" w:customStyle="1" w:styleId="TALCar">
    <w:name w:val="TAL Car"/>
    <w:link w:val="TAL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B704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EB7040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B704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EB704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a6">
    <w:name w:val="FollowedHyperlink"/>
    <w:basedOn w:val="a0"/>
    <w:unhideWhenUsed/>
    <w:rsid w:val="00652CEE"/>
    <w:rPr>
      <w:color w:val="954F72" w:themeColor="followedHyperlink"/>
      <w:u w:val="single"/>
    </w:rPr>
  </w:style>
  <w:style w:type="paragraph" w:styleId="a7">
    <w:name w:val="Balloon Text"/>
    <w:basedOn w:val="a"/>
    <w:link w:val="Char1"/>
    <w:uiPriority w:val="99"/>
    <w:unhideWhenUsed/>
    <w:rsid w:val="00257A7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rsid w:val="00257A7B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1Char">
    <w:name w:val="标题 1 Char"/>
    <w:basedOn w:val="a0"/>
    <w:link w:val="1"/>
    <w:rsid w:val="001E46D7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5Char">
    <w:name w:val="标题 5 Char"/>
    <w:basedOn w:val="a0"/>
    <w:link w:val="5"/>
    <w:rsid w:val="00557A68"/>
    <w:rPr>
      <w:rFonts w:ascii="Arial" w:eastAsia="等线" w:hAnsi="Arial" w:cs="Times New Roman"/>
      <w:b/>
      <w:bCs/>
      <w:kern w:val="0"/>
      <w:sz w:val="22"/>
      <w:szCs w:val="28"/>
      <w:lang w:val="en-GB" w:eastAsia="en-US"/>
    </w:rPr>
  </w:style>
  <w:style w:type="character" w:customStyle="1" w:styleId="6Char">
    <w:name w:val="标题 6 Char"/>
    <w:basedOn w:val="a0"/>
    <w:link w:val="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paragraph" w:customStyle="1" w:styleId="H6">
    <w:name w:val="H6"/>
    <w:basedOn w:val="5"/>
    <w:next w:val="a"/>
    <w:link w:val="H6Char"/>
    <w:rsid w:val="00543F3B"/>
    <w:pPr>
      <w:spacing w:before="120" w:after="180"/>
      <w:ind w:left="1985" w:hanging="1985"/>
      <w:outlineLvl w:val="9"/>
    </w:pPr>
    <w:rPr>
      <w:b w:val="0"/>
      <w:bCs w:val="0"/>
      <w:sz w:val="20"/>
      <w:szCs w:val="20"/>
    </w:rPr>
  </w:style>
  <w:style w:type="paragraph" w:styleId="90">
    <w:name w:val="toc 9"/>
    <w:basedOn w:val="80"/>
    <w:uiPriority w:val="39"/>
    <w:rsid w:val="00543F3B"/>
    <w:pPr>
      <w:ind w:left="1418" w:hanging="1418"/>
    </w:pPr>
  </w:style>
  <w:style w:type="paragraph" w:styleId="80">
    <w:name w:val="toc 8"/>
    <w:basedOn w:val="10"/>
    <w:uiPriority w:val="39"/>
    <w:rsid w:val="00543F3B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543F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543F3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43F3B"/>
  </w:style>
  <w:style w:type="paragraph" w:customStyle="1" w:styleId="ZD">
    <w:name w:val="ZD"/>
    <w:rsid w:val="00543F3B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styleId="50">
    <w:name w:val="toc 5"/>
    <w:basedOn w:val="40"/>
    <w:uiPriority w:val="39"/>
    <w:rsid w:val="00543F3B"/>
    <w:pPr>
      <w:ind w:left="1701" w:hanging="1701"/>
    </w:pPr>
  </w:style>
  <w:style w:type="paragraph" w:styleId="40">
    <w:name w:val="toc 4"/>
    <w:basedOn w:val="30"/>
    <w:uiPriority w:val="39"/>
    <w:rsid w:val="00543F3B"/>
    <w:pPr>
      <w:ind w:left="1418" w:hanging="1418"/>
    </w:pPr>
  </w:style>
  <w:style w:type="paragraph" w:styleId="30">
    <w:name w:val="toc 3"/>
    <w:basedOn w:val="20"/>
    <w:uiPriority w:val="39"/>
    <w:rsid w:val="00543F3B"/>
    <w:pPr>
      <w:ind w:left="1134" w:hanging="1134"/>
    </w:pPr>
  </w:style>
  <w:style w:type="paragraph" w:styleId="20">
    <w:name w:val="toc 2"/>
    <w:basedOn w:val="10"/>
    <w:uiPriority w:val="39"/>
    <w:rsid w:val="00543F3B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543F3B"/>
    <w:pPr>
      <w:pBdr>
        <w:top w:val="single" w:sz="12" w:space="3" w:color="auto"/>
      </w:pBdr>
      <w:spacing w:before="240" w:after="180" w:line="240" w:lineRule="auto"/>
      <w:ind w:left="1134" w:hanging="1134"/>
      <w:outlineLvl w:val="9"/>
    </w:pPr>
    <w:rPr>
      <w:rFonts w:ascii="Arial" w:hAnsi="Arial"/>
      <w:b w:val="0"/>
      <w:bCs w:val="0"/>
      <w:kern w:val="0"/>
      <w:sz w:val="36"/>
      <w:szCs w:val="20"/>
    </w:rPr>
  </w:style>
  <w:style w:type="paragraph" w:customStyle="1" w:styleId="NF">
    <w:name w:val="NF"/>
    <w:basedOn w:val="NO"/>
    <w:rsid w:val="00543F3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543F3B"/>
    <w:pPr>
      <w:keepLines/>
      <w:ind w:left="1135" w:hanging="851"/>
    </w:pPr>
  </w:style>
  <w:style w:type="paragraph" w:customStyle="1" w:styleId="PL">
    <w:name w:val="PL"/>
    <w:link w:val="PLChar"/>
    <w:rsid w:val="00543F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543F3B"/>
    <w:pPr>
      <w:jc w:val="right"/>
    </w:pPr>
  </w:style>
  <w:style w:type="paragraph" w:customStyle="1" w:styleId="LD">
    <w:name w:val="LD"/>
    <w:rsid w:val="00543F3B"/>
    <w:pPr>
      <w:keepNext/>
      <w:keepLines/>
      <w:spacing w:line="180" w:lineRule="exact"/>
    </w:pPr>
    <w:rPr>
      <w:rFonts w:ascii="Courier New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X">
    <w:name w:val="EX"/>
    <w:basedOn w:val="a"/>
    <w:link w:val="EXChar"/>
    <w:qFormat/>
    <w:rsid w:val="00543F3B"/>
    <w:pPr>
      <w:keepLines/>
      <w:ind w:left="1702" w:hanging="1418"/>
    </w:pPr>
  </w:style>
  <w:style w:type="paragraph" w:customStyle="1" w:styleId="FP">
    <w:name w:val="FP"/>
    <w:basedOn w:val="a"/>
    <w:rsid w:val="00543F3B"/>
    <w:pPr>
      <w:spacing w:after="0"/>
    </w:pPr>
  </w:style>
  <w:style w:type="paragraph" w:customStyle="1" w:styleId="NW">
    <w:name w:val="NW"/>
    <w:basedOn w:val="NO"/>
    <w:rsid w:val="00543F3B"/>
    <w:pPr>
      <w:spacing w:after="0"/>
    </w:pPr>
  </w:style>
  <w:style w:type="paragraph" w:customStyle="1" w:styleId="EW">
    <w:name w:val="EW"/>
    <w:basedOn w:val="EX"/>
    <w:qFormat/>
    <w:rsid w:val="00543F3B"/>
    <w:pPr>
      <w:spacing w:after="0"/>
    </w:pPr>
  </w:style>
  <w:style w:type="paragraph" w:customStyle="1" w:styleId="B1">
    <w:name w:val="B1"/>
    <w:basedOn w:val="a"/>
    <w:link w:val="B1Char"/>
    <w:qFormat/>
    <w:rsid w:val="00543F3B"/>
    <w:pPr>
      <w:ind w:left="568" w:hanging="284"/>
    </w:pPr>
  </w:style>
  <w:style w:type="paragraph" w:styleId="60">
    <w:name w:val="toc 6"/>
    <w:basedOn w:val="50"/>
    <w:next w:val="a"/>
    <w:uiPriority w:val="39"/>
    <w:rsid w:val="00543F3B"/>
    <w:pPr>
      <w:ind w:left="1985" w:hanging="1985"/>
    </w:pPr>
  </w:style>
  <w:style w:type="paragraph" w:styleId="70">
    <w:name w:val="toc 7"/>
    <w:basedOn w:val="60"/>
    <w:next w:val="a"/>
    <w:uiPriority w:val="39"/>
    <w:rsid w:val="00543F3B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543F3B"/>
    <w:rPr>
      <w:color w:val="FF0000"/>
    </w:rPr>
  </w:style>
  <w:style w:type="paragraph" w:customStyle="1" w:styleId="ZA">
    <w:name w:val="ZA"/>
    <w:link w:val="ZAChar"/>
    <w:rsid w:val="00543F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543F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T">
    <w:name w:val="ZT"/>
    <w:rsid w:val="00543F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543F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H">
    <w:name w:val="ZH"/>
    <w:rsid w:val="00543F3B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543F3B"/>
    <w:pPr>
      <w:keepNext w:val="0"/>
      <w:spacing w:before="0" w:after="240"/>
    </w:pPr>
  </w:style>
  <w:style w:type="paragraph" w:customStyle="1" w:styleId="ZG">
    <w:name w:val="ZG"/>
    <w:rsid w:val="00543F3B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B2">
    <w:name w:val="B2"/>
    <w:basedOn w:val="a"/>
    <w:link w:val="B2Char"/>
    <w:qFormat/>
    <w:rsid w:val="00543F3B"/>
    <w:pPr>
      <w:ind w:left="851" w:hanging="284"/>
    </w:pPr>
  </w:style>
  <w:style w:type="paragraph" w:customStyle="1" w:styleId="B3">
    <w:name w:val="B3"/>
    <w:basedOn w:val="a"/>
    <w:link w:val="B3Char2"/>
    <w:rsid w:val="00543F3B"/>
    <w:pPr>
      <w:ind w:left="1135" w:hanging="284"/>
    </w:pPr>
  </w:style>
  <w:style w:type="paragraph" w:customStyle="1" w:styleId="B4">
    <w:name w:val="B4"/>
    <w:basedOn w:val="a"/>
    <w:link w:val="B4Char"/>
    <w:rsid w:val="00543F3B"/>
    <w:pPr>
      <w:ind w:left="1418" w:hanging="284"/>
    </w:pPr>
  </w:style>
  <w:style w:type="paragraph" w:customStyle="1" w:styleId="B5">
    <w:name w:val="B5"/>
    <w:basedOn w:val="a"/>
    <w:link w:val="B5Char"/>
    <w:rsid w:val="00543F3B"/>
    <w:pPr>
      <w:ind w:left="1702" w:hanging="284"/>
    </w:pPr>
  </w:style>
  <w:style w:type="paragraph" w:customStyle="1" w:styleId="ZTD">
    <w:name w:val="ZTD"/>
    <w:basedOn w:val="ZB"/>
    <w:rsid w:val="00543F3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43F3B"/>
    <w:pPr>
      <w:framePr w:wrap="notBeside" w:y="16161"/>
    </w:pPr>
  </w:style>
  <w:style w:type="paragraph" w:customStyle="1" w:styleId="TAJ">
    <w:name w:val="TAJ"/>
    <w:basedOn w:val="TH"/>
    <w:rsid w:val="00543F3B"/>
  </w:style>
  <w:style w:type="paragraph" w:customStyle="1" w:styleId="Guidance">
    <w:name w:val="Guidance"/>
    <w:basedOn w:val="a"/>
    <w:link w:val="GuidanceChar"/>
    <w:rsid w:val="00543F3B"/>
    <w:rPr>
      <w:i/>
      <w:color w:val="0000FF"/>
    </w:rPr>
  </w:style>
  <w:style w:type="table" w:styleId="a8">
    <w:name w:val="Table Grid"/>
    <w:basedOn w:val="a1"/>
    <w:uiPriority w:val="39"/>
    <w:qFormat/>
    <w:rsid w:val="00543F3B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543F3B"/>
    <w:rPr>
      <w:color w:val="605E5C"/>
      <w:shd w:val="clear" w:color="auto" w:fill="E1DFDD"/>
    </w:rPr>
  </w:style>
  <w:style w:type="paragraph" w:styleId="21">
    <w:name w:val="index 2"/>
    <w:basedOn w:val="11"/>
    <w:rsid w:val="00543F3B"/>
    <w:pPr>
      <w:ind w:left="284"/>
    </w:pPr>
  </w:style>
  <w:style w:type="paragraph" w:styleId="11">
    <w:name w:val="index 1"/>
    <w:basedOn w:val="a"/>
    <w:rsid w:val="00543F3B"/>
    <w:pPr>
      <w:keepLines/>
      <w:spacing w:after="0"/>
    </w:pPr>
    <w:rPr>
      <w:rFonts w:eastAsia="Malgun Gothic"/>
    </w:rPr>
  </w:style>
  <w:style w:type="paragraph" w:styleId="22">
    <w:name w:val="List Number 2"/>
    <w:basedOn w:val="a9"/>
    <w:rsid w:val="00543F3B"/>
    <w:pPr>
      <w:ind w:left="851"/>
    </w:pPr>
  </w:style>
  <w:style w:type="paragraph" w:styleId="a9">
    <w:name w:val="List Number"/>
    <w:basedOn w:val="aa"/>
    <w:rsid w:val="00543F3B"/>
  </w:style>
  <w:style w:type="paragraph" w:styleId="aa">
    <w:name w:val="List"/>
    <w:basedOn w:val="a"/>
    <w:rsid w:val="00543F3B"/>
    <w:pPr>
      <w:ind w:left="568" w:hanging="284"/>
    </w:pPr>
    <w:rPr>
      <w:rFonts w:eastAsia="Malgun Gothic"/>
    </w:rPr>
  </w:style>
  <w:style w:type="character" w:styleId="ab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543F3B"/>
    <w:rPr>
      <w:b/>
      <w:position w:val="6"/>
      <w:sz w:val="16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2"/>
    <w:rsid w:val="00543F3B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Char2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543F3B"/>
    <w:rPr>
      <w:rFonts w:ascii="Times New Roman" w:eastAsia="Malgun Gothic" w:hAnsi="Times New Roman" w:cs="Times New Roman"/>
      <w:kern w:val="0"/>
      <w:sz w:val="16"/>
      <w:szCs w:val="20"/>
      <w:lang w:val="en-GB" w:eastAsia="en-US"/>
    </w:rPr>
  </w:style>
  <w:style w:type="character" w:customStyle="1" w:styleId="TALChar">
    <w:name w:val="TAL Char"/>
    <w:qFormat/>
    <w:rsid w:val="00543F3B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543F3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3">
    <w:name w:val="List Bullet 2"/>
    <w:basedOn w:val="ad"/>
    <w:link w:val="2Char0"/>
    <w:rsid w:val="00543F3B"/>
    <w:pPr>
      <w:ind w:left="851"/>
    </w:pPr>
  </w:style>
  <w:style w:type="paragraph" w:styleId="ad">
    <w:name w:val="List Bullet"/>
    <w:basedOn w:val="aa"/>
    <w:rsid w:val="00543F3B"/>
  </w:style>
  <w:style w:type="paragraph" w:styleId="31">
    <w:name w:val="List Bullet 3"/>
    <w:basedOn w:val="23"/>
    <w:rsid w:val="00543F3B"/>
    <w:pPr>
      <w:ind w:left="1135"/>
    </w:pPr>
  </w:style>
  <w:style w:type="character" w:customStyle="1" w:styleId="EQChar">
    <w:name w:val="EQ Char"/>
    <w:link w:val="EQ"/>
    <w:qFormat/>
    <w:rsid w:val="00543F3B"/>
    <w:rPr>
      <w:rFonts w:ascii="Times New Roman" w:hAnsi="Times New Roman" w:cs="Times New Roman"/>
      <w:noProof/>
      <w:kern w:val="0"/>
      <w:sz w:val="20"/>
      <w:szCs w:val="20"/>
      <w:lang w:val="en-GB" w:eastAsia="en-US"/>
    </w:rPr>
  </w:style>
  <w:style w:type="paragraph" w:styleId="24">
    <w:name w:val="List 2"/>
    <w:basedOn w:val="aa"/>
    <w:rsid w:val="00543F3B"/>
    <w:pPr>
      <w:ind w:left="851"/>
    </w:pPr>
  </w:style>
  <w:style w:type="paragraph" w:styleId="32">
    <w:name w:val="List 3"/>
    <w:basedOn w:val="24"/>
    <w:rsid w:val="00543F3B"/>
    <w:pPr>
      <w:ind w:left="1135"/>
    </w:pPr>
  </w:style>
  <w:style w:type="paragraph" w:styleId="41">
    <w:name w:val="List 4"/>
    <w:basedOn w:val="32"/>
    <w:rsid w:val="00543F3B"/>
    <w:pPr>
      <w:ind w:left="1418"/>
    </w:pPr>
  </w:style>
  <w:style w:type="paragraph" w:styleId="51">
    <w:name w:val="List 5"/>
    <w:basedOn w:val="41"/>
    <w:rsid w:val="00543F3B"/>
    <w:pPr>
      <w:ind w:left="1702"/>
    </w:pPr>
  </w:style>
  <w:style w:type="paragraph" w:styleId="42">
    <w:name w:val="List Bullet 4"/>
    <w:basedOn w:val="31"/>
    <w:rsid w:val="00543F3B"/>
    <w:pPr>
      <w:ind w:left="1418"/>
    </w:pPr>
  </w:style>
  <w:style w:type="paragraph" w:styleId="52">
    <w:name w:val="List Bullet 5"/>
    <w:basedOn w:val="42"/>
    <w:rsid w:val="00543F3B"/>
    <w:pPr>
      <w:ind w:left="1702"/>
    </w:pPr>
  </w:style>
  <w:style w:type="character" w:customStyle="1" w:styleId="B1Char">
    <w:name w:val="B1 Char"/>
    <w:link w:val="B1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543F3B"/>
    <w:rPr>
      <w:rFonts w:ascii="Arial" w:eastAsia="Malgun Gothic" w:hAnsi="Arial" w:cs="Times New Roman"/>
      <w:noProof/>
      <w:kern w:val="0"/>
      <w:sz w:val="24"/>
      <w:szCs w:val="20"/>
      <w:lang w:val="en-GB" w:eastAsia="en-US"/>
    </w:rPr>
  </w:style>
  <w:style w:type="character" w:styleId="ae">
    <w:name w:val="annotation reference"/>
    <w:rsid w:val="00543F3B"/>
    <w:rPr>
      <w:sz w:val="16"/>
    </w:rPr>
  </w:style>
  <w:style w:type="paragraph" w:styleId="af">
    <w:name w:val="annotation text"/>
    <w:basedOn w:val="a"/>
    <w:link w:val="Char3"/>
    <w:uiPriority w:val="99"/>
    <w:rsid w:val="00543F3B"/>
    <w:rPr>
      <w:rFonts w:eastAsia="Malgun Gothic"/>
    </w:rPr>
  </w:style>
  <w:style w:type="character" w:customStyle="1" w:styleId="Char3">
    <w:name w:val="批注文字 Char"/>
    <w:basedOn w:val="a0"/>
    <w:link w:val="af"/>
    <w:uiPriority w:val="99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f0">
    <w:name w:val="annotation subject"/>
    <w:basedOn w:val="af"/>
    <w:next w:val="af"/>
    <w:link w:val="Char4"/>
    <w:rsid w:val="00543F3B"/>
    <w:rPr>
      <w:b/>
      <w:bCs/>
    </w:rPr>
  </w:style>
  <w:style w:type="character" w:customStyle="1" w:styleId="Char4">
    <w:name w:val="批注主题 Char"/>
    <w:basedOn w:val="Char3"/>
    <w:link w:val="af0"/>
    <w:rsid w:val="00543F3B"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en-US"/>
    </w:rPr>
  </w:style>
  <w:style w:type="paragraph" w:styleId="af1">
    <w:name w:val="Document Map"/>
    <w:basedOn w:val="a"/>
    <w:link w:val="Char5"/>
    <w:uiPriority w:val="99"/>
    <w:rsid w:val="00543F3B"/>
    <w:pPr>
      <w:shd w:val="clear" w:color="auto" w:fill="000080"/>
    </w:pPr>
    <w:rPr>
      <w:rFonts w:ascii="Tahoma" w:eastAsia="Malgun Gothic" w:hAnsi="Tahoma"/>
    </w:rPr>
  </w:style>
  <w:style w:type="character" w:customStyle="1" w:styleId="Char5">
    <w:name w:val="文档结构图 Char"/>
    <w:basedOn w:val="a0"/>
    <w:link w:val="af1"/>
    <w:uiPriority w:val="99"/>
    <w:rsid w:val="00543F3B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GuidanceChar">
    <w:name w:val="Guidance Char"/>
    <w:link w:val="Guidance"/>
    <w:rsid w:val="00543F3B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Text"/>
    <w:basedOn w:val="a"/>
    <w:rsid w:val="00543F3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543F3B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f3">
    <w:name w:val="Normal (Web)"/>
    <w:basedOn w:val="a"/>
    <w:uiPriority w:val="99"/>
    <w:unhideWhenUsed/>
    <w:rsid w:val="00543F3B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543F3B"/>
    <w:pPr>
      <w:autoSpaceDE w:val="0"/>
      <w:autoSpaceDN w:val="0"/>
      <w:adjustRightInd w:val="0"/>
    </w:pPr>
    <w:rPr>
      <w:rFonts w:ascii="Arial" w:eastAsia="Malgun Gothic" w:hAnsi="Arial" w:cs="Arial"/>
      <w:color w:val="000000"/>
      <w:kern w:val="0"/>
      <w:sz w:val="24"/>
      <w:szCs w:val="24"/>
      <w:lang w:val="fi-FI" w:eastAsia="fi-FI"/>
    </w:rPr>
  </w:style>
  <w:style w:type="paragraph" w:styleId="af4">
    <w:name w:val="List Paragraph"/>
    <w:basedOn w:val="a"/>
    <w:link w:val="Char6"/>
    <w:uiPriority w:val="34"/>
    <w:qFormat/>
    <w:rsid w:val="00543F3B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af5">
    <w:name w:val="Body Text"/>
    <w:basedOn w:val="a"/>
    <w:link w:val="Char7"/>
    <w:uiPriority w:val="99"/>
    <w:rsid w:val="00543F3B"/>
    <w:pPr>
      <w:spacing w:after="120"/>
    </w:pPr>
    <w:rPr>
      <w:rFonts w:eastAsia="Malgun Gothic"/>
    </w:rPr>
  </w:style>
  <w:style w:type="character" w:customStyle="1" w:styleId="Char7">
    <w:name w:val="正文文本 Char"/>
    <w:basedOn w:val="a0"/>
    <w:link w:val="af5"/>
    <w:uiPriority w:val="99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EXCar">
    <w:name w:val="EX Car"/>
    <w:rsid w:val="00543F3B"/>
    <w:rPr>
      <w:lang w:val="en-GB" w:eastAsia="en-US"/>
    </w:rPr>
  </w:style>
  <w:style w:type="character" w:customStyle="1" w:styleId="msoins0">
    <w:name w:val="msoins"/>
    <w:rsid w:val="00543F3B"/>
  </w:style>
  <w:style w:type="character" w:customStyle="1" w:styleId="B4Char">
    <w:name w:val="B4 Char"/>
    <w:link w:val="B4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f6">
    <w:name w:val="page number"/>
    <w:rsid w:val="00543F3B"/>
  </w:style>
  <w:style w:type="paragraph" w:customStyle="1" w:styleId="Reference">
    <w:name w:val="Reference"/>
    <w:basedOn w:val="a"/>
    <w:rsid w:val="00543F3B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543F3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7">
    <w:name w:val="Emphasis"/>
    <w:qFormat/>
    <w:rsid w:val="00543F3B"/>
    <w:rPr>
      <w:i/>
      <w:iCs/>
    </w:rPr>
  </w:style>
  <w:style w:type="character" w:styleId="af8">
    <w:name w:val="Intense Emphasis"/>
    <w:uiPriority w:val="21"/>
    <w:qFormat/>
    <w:rsid w:val="00543F3B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543F3B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543F3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af9">
    <w:name w:val="index heading"/>
    <w:basedOn w:val="a"/>
    <w:next w:val="a"/>
    <w:rsid w:val="00543F3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543F3B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543F3B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543F3B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543F3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543F3B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a">
    <w:name w:val="Plain Text"/>
    <w:basedOn w:val="a"/>
    <w:link w:val="Char8"/>
    <w:rsid w:val="00543F3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a"/>
    <w:rsid w:val="00543F3B"/>
    <w:rPr>
      <w:rFonts w:ascii="Courier New" w:hAnsi="Courier New" w:cs="Times New Roman"/>
      <w:kern w:val="0"/>
      <w:sz w:val="20"/>
      <w:szCs w:val="20"/>
      <w:lang w:val="nb-NO" w:eastAsia="x-none"/>
    </w:rPr>
  </w:style>
  <w:style w:type="paragraph" w:customStyle="1" w:styleId="BL">
    <w:name w:val="BL"/>
    <w:basedOn w:val="a"/>
    <w:rsid w:val="00543F3B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543F3B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543F3B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543F3B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543F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543F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543F3B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b">
    <w:name w:val="Strong"/>
    <w:qFormat/>
    <w:rsid w:val="00543F3B"/>
    <w:rPr>
      <w:b/>
      <w:bCs/>
    </w:rPr>
  </w:style>
  <w:style w:type="table" w:customStyle="1" w:styleId="TableGrid1">
    <w:name w:val="Table Grid1"/>
    <w:basedOn w:val="a1"/>
    <w:next w:val="a8"/>
    <w:uiPriority w:val="39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rsid w:val="00543F3B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TACCar">
    <w:name w:val="TAC Car"/>
    <w:rsid w:val="00543F3B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43F3B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543F3B"/>
    <w:pP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</w:pPr>
    <w:rPr>
      <w:rFonts w:ascii="Arial" w:eastAsia="Malgun Gothic" w:hAnsi="Arial"/>
      <w:bCs w:val="0"/>
      <w:color w:val="0000FF"/>
      <w:kern w:val="0"/>
      <w:sz w:val="36"/>
      <w:szCs w:val="20"/>
      <w:lang w:eastAsia="zh-CN"/>
    </w:rPr>
  </w:style>
  <w:style w:type="character" w:customStyle="1" w:styleId="EditorsNoteCarCar">
    <w:name w:val="Editor's Note Car Car"/>
    <w:link w:val="EditorsNote"/>
    <w:rsid w:val="00543F3B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Char">
    <w:name w:val="Heading Char"/>
    <w:rsid w:val="00543F3B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543F3B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543F3B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543F3B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543F3B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543F3B"/>
    <w:rPr>
      <w:rFonts w:ascii="Times New Roman" w:eastAsia="MS Mincho" w:hAnsi="Times New Roman" w:cs="Times New Roman"/>
      <w:kern w:val="0"/>
      <w:sz w:val="20"/>
      <w:szCs w:val="20"/>
      <w:lang w:eastAsia="en-US"/>
    </w:rPr>
    <w:tblPr/>
  </w:style>
  <w:style w:type="paragraph" w:customStyle="1" w:styleId="Bullet">
    <w:name w:val="Bullet"/>
    <w:basedOn w:val="a"/>
    <w:rsid w:val="00543F3B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543F3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543F3B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543F3B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543F3B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">
    <w:name w:val="ZC"/>
    <w:rsid w:val="00543F3B"/>
    <w:pPr>
      <w:spacing w:line="360" w:lineRule="atLeast"/>
      <w:jc w:val="center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FooterCentred">
    <w:name w:val="FooterCentred"/>
    <w:basedOn w:val="a4"/>
    <w:rsid w:val="00543F3B"/>
    <w:pPr>
      <w:widowControl w:val="0"/>
      <w:tabs>
        <w:tab w:val="clear" w:pos="4153"/>
        <w:tab w:val="clear" w:pos="8306"/>
        <w:tab w:val="center" w:pos="4678"/>
        <w:tab w:val="right" w:pos="9356"/>
      </w:tabs>
      <w:overflowPunct w:val="0"/>
      <w:autoSpaceDE w:val="0"/>
      <w:autoSpaceDN w:val="0"/>
      <w:adjustRightInd w:val="0"/>
      <w:snapToGrid/>
      <w:spacing w:after="0"/>
      <w:jc w:val="both"/>
      <w:textAlignment w:val="baseline"/>
    </w:pPr>
    <w:rPr>
      <w:rFonts w:eastAsia="MS Mincho"/>
      <w:sz w:val="20"/>
      <w:szCs w:val="20"/>
      <w:lang w:val="en-US" w:eastAsia="ja-JP"/>
    </w:rPr>
  </w:style>
  <w:style w:type="paragraph" w:customStyle="1" w:styleId="NumberedList">
    <w:name w:val="Numbered List"/>
    <w:basedOn w:val="Para1"/>
    <w:rsid w:val="00543F3B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543F3B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43F3B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43F3B"/>
    <w:pPr>
      <w:ind w:left="244" w:hanging="244"/>
    </w:pPr>
    <w:rPr>
      <w:rFonts w:ascii="Arial" w:eastAsia="MS Mincho" w:hAnsi="Arial" w:cs="Times New Roman"/>
      <w:noProof/>
      <w:color w:val="000000"/>
      <w:kern w:val="0"/>
      <w:sz w:val="20"/>
      <w:szCs w:val="20"/>
      <w:lang w:val="en-GB" w:eastAsia="en-US"/>
    </w:rPr>
  </w:style>
  <w:style w:type="paragraph" w:customStyle="1" w:styleId="TitleText">
    <w:name w:val="Title Text"/>
    <w:basedOn w:val="a"/>
    <w:next w:val="a"/>
    <w:rsid w:val="00543F3B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43F3B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543F3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8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8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12">
    <w:name w:val="修订1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fd">
    <w:name w:val="endnote text"/>
    <w:basedOn w:val="a"/>
    <w:link w:val="Char9"/>
    <w:rsid w:val="00543F3B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d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13">
    <w:name w:val="変更箇所1"/>
    <w:hidden/>
    <w:semiHidden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B2">
    <w:name w:val="NB2"/>
    <w:basedOn w:val="ZG"/>
    <w:rsid w:val="00543F3B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543F3B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EditorsNoteChar">
    <w:name w:val="Editor's Note Char"/>
    <w:rsid w:val="00543F3B"/>
    <w:rPr>
      <w:rFonts w:ascii="Times New Roman" w:hAnsi="Times New Roman"/>
      <w:color w:val="FF0000"/>
      <w:lang w:val="en-GB" w:eastAsia="en-US"/>
    </w:rPr>
  </w:style>
  <w:style w:type="character" w:customStyle="1" w:styleId="2Char0">
    <w:name w:val="列表项目符号 2 Char"/>
    <w:link w:val="23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543F3B"/>
  </w:style>
  <w:style w:type="numbering" w:customStyle="1" w:styleId="NoList2">
    <w:name w:val="No List2"/>
    <w:next w:val="a2"/>
    <w:uiPriority w:val="99"/>
    <w:semiHidden/>
    <w:unhideWhenUsed/>
    <w:rsid w:val="00543F3B"/>
  </w:style>
  <w:style w:type="table" w:customStyle="1" w:styleId="TableGrid4">
    <w:name w:val="Table Grid4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543F3B"/>
  </w:style>
  <w:style w:type="table" w:customStyle="1" w:styleId="TableGrid5">
    <w:name w:val="Table Grid5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543F3B"/>
  </w:style>
  <w:style w:type="table" w:customStyle="1" w:styleId="TableGrid6">
    <w:name w:val="Table Grid6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543F3B"/>
  </w:style>
  <w:style w:type="numbering" w:customStyle="1" w:styleId="NoList6">
    <w:name w:val="No List6"/>
    <w:next w:val="a2"/>
    <w:semiHidden/>
    <w:unhideWhenUsed/>
    <w:rsid w:val="00543F3B"/>
  </w:style>
  <w:style w:type="numbering" w:customStyle="1" w:styleId="NoList7">
    <w:name w:val="No List7"/>
    <w:next w:val="a2"/>
    <w:semiHidden/>
    <w:unhideWhenUsed/>
    <w:rsid w:val="00543F3B"/>
  </w:style>
  <w:style w:type="numbering" w:customStyle="1" w:styleId="NoList8">
    <w:name w:val="No List8"/>
    <w:next w:val="a2"/>
    <w:uiPriority w:val="99"/>
    <w:semiHidden/>
    <w:unhideWhenUsed/>
    <w:rsid w:val="00543F3B"/>
  </w:style>
  <w:style w:type="character" w:styleId="aff">
    <w:name w:val="Placeholder Text"/>
    <w:uiPriority w:val="99"/>
    <w:semiHidden/>
    <w:rsid w:val="00543F3B"/>
    <w:rPr>
      <w:color w:val="808080"/>
    </w:rPr>
  </w:style>
  <w:style w:type="paragraph" w:customStyle="1" w:styleId="TOC92">
    <w:name w:val="TOC 92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543F3B"/>
    <w:pP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543F3B"/>
  </w:style>
  <w:style w:type="table" w:customStyle="1" w:styleId="TableGrid7">
    <w:name w:val="Table Grid7"/>
    <w:basedOn w:val="a1"/>
    <w:next w:val="a8"/>
    <w:uiPriority w:val="39"/>
    <w:rsid w:val="00543F3B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Char">
    <w:name w:val="ZA Char"/>
    <w:basedOn w:val="a0"/>
    <w:link w:val="ZA"/>
    <w:rsid w:val="002C5762"/>
    <w:rPr>
      <w:rFonts w:ascii="Arial" w:hAnsi="Arial" w:cs="Times New Roman"/>
      <w:noProof/>
      <w:kern w:val="0"/>
      <w:sz w:val="40"/>
      <w:szCs w:val="20"/>
      <w:lang w:val="en-GB" w:eastAsia="en-US"/>
    </w:rPr>
  </w:style>
  <w:style w:type="character" w:customStyle="1" w:styleId="Char6">
    <w:name w:val="列出段落 Char"/>
    <w:link w:val="af4"/>
    <w:uiPriority w:val="34"/>
    <w:locked/>
    <w:rsid w:val="002C5762"/>
    <w:rPr>
      <w:rFonts w:ascii="Calibri" w:hAnsi="Calibri" w:cs="Calibri"/>
      <w:kern w:val="0"/>
      <w:sz w:val="22"/>
      <w:lang w:eastAsia="en-US"/>
    </w:rPr>
  </w:style>
  <w:style w:type="paragraph" w:styleId="aff0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b"/>
    <w:unhideWhenUsed/>
    <w:qFormat/>
    <w:rsid w:val="002C5762"/>
    <w:pPr>
      <w:overflowPunct w:val="0"/>
      <w:autoSpaceDE w:val="0"/>
      <w:autoSpaceDN w:val="0"/>
      <w:adjustRightInd w:val="0"/>
      <w:textAlignment w:val="baseline"/>
    </w:pPr>
    <w:rPr>
      <w:rFonts w:ascii="Cambria" w:eastAsia="黑体" w:hAnsi="Cambria"/>
      <w:color w:val="000000"/>
      <w:lang w:eastAsia="ja-JP"/>
    </w:rPr>
  </w:style>
  <w:style w:type="character" w:customStyle="1" w:styleId="Charb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f0"/>
    <w:rsid w:val="002C5762"/>
    <w:rPr>
      <w:rFonts w:ascii="Cambria" w:eastAsia="黑体" w:hAnsi="Cambria" w:cs="Times New Roman"/>
      <w:color w:val="000000"/>
      <w:kern w:val="0"/>
      <w:sz w:val="20"/>
      <w:szCs w:val="20"/>
      <w:lang w:val="en-GB" w:eastAsia="ja-JP"/>
    </w:rPr>
  </w:style>
  <w:style w:type="character" w:styleId="HTML">
    <w:name w:val="HTML Typewriter"/>
    <w:rsid w:val="002C5762"/>
    <w:rPr>
      <w:rFonts w:ascii="Courier New" w:eastAsia="Times New Roman" w:hAnsi="Courier New" w:cs="Courier New"/>
      <w:sz w:val="20"/>
      <w:szCs w:val="20"/>
    </w:rPr>
  </w:style>
  <w:style w:type="paragraph" w:customStyle="1" w:styleId="tah0">
    <w:name w:val="tah"/>
    <w:basedOn w:val="a"/>
    <w:rsid w:val="002C5762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a"/>
    <w:rsid w:val="002C5762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paragraph" w:customStyle="1" w:styleId="3GPP">
    <w:name w:val="3GPP 正文"/>
    <w:basedOn w:val="a"/>
    <w:link w:val="3GPPChar"/>
    <w:qFormat/>
    <w:rsid w:val="003028EA"/>
    <w:rPr>
      <w:rFonts w:eastAsia="宋体"/>
      <w:lang w:eastAsia="ja-JP"/>
    </w:rPr>
  </w:style>
  <w:style w:type="character" w:customStyle="1" w:styleId="3GPPChar">
    <w:name w:val="3GPP 正文 Char"/>
    <w:link w:val="3GPP"/>
    <w:rsid w:val="003028EA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table" w:customStyle="1" w:styleId="TableGrid71">
    <w:name w:val="Table Grid71"/>
    <w:basedOn w:val="a1"/>
    <w:next w:val="a8"/>
    <w:uiPriority w:val="39"/>
    <w:rsid w:val="00A138A3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53E23-741A-4CF2-A327-116C0ADE6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1275</Words>
  <Characters>7269</Characters>
  <Application>Microsoft Office Word</Application>
  <DocSecurity>0</DocSecurity>
  <Lines>60</Lines>
  <Paragraphs>17</Paragraphs>
  <ScaleCrop>false</ScaleCrop>
  <Company>Huawei Technologies Co.,Ltd.</Company>
  <LinksUpToDate>false</LinksUpToDate>
  <CharactersWithSpaces>8527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9</cp:revision>
  <dcterms:created xsi:type="dcterms:W3CDTF">2021-01-12T08:10:00Z</dcterms:created>
  <dcterms:modified xsi:type="dcterms:W3CDTF">2021-01-15T11:14:00Z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(3)PlbVisBTN5m/lRP3RVMh7dWvbUpyhviKhgL16wsq6AmNVl2oqnzGE670jo68aDZ39zogOtvz
h5ANSlKJecwIkpza1ujzmXxjMao3vmgViBDyKBK+cqaXlSI3JR67huvFAWvgcDosd1dqfL29
WtTYV/ogPx2mQrA/hhIjBGWau0u5EtiQWVxFa0wlHePjzZi8Nc9Zj+cNoIw5ZD700TYxjZQi
CFqBdYGGuF+T7cl12U</vt:lpwstr>
  </property>
  <property fmtid="{D5CDD505-2E9C-101B-9397-08002B2CF9AE}" pid="3" name="_2015_ms_pID_7253431">
    <vt:lpwstr>Bm118INLNWH5t8Mg9BAyPSJnPJAmbjeVVFBVbhoxzYR3thoD4YybMe
zpsnpENYgZa/1jvC0tcHUaS6TmQhRnCQQV4h+W/WZQDZbP4kK/lVGZiEwNFq2u3W8pPvUakq
AQegQJZoCNI5xI3QpRUNvCwFbpdmHfZqIk2NtlnoO4os2DzHsFJw2LNF6QahYoYF95gYrxnx
UPzsw14CP+8hzKu6Emcve4laGJGtifBt6Khh</vt:lpwstr>
  </property>
  <property fmtid="{D5CDD505-2E9C-101B-9397-08002B2CF9AE}" pid="4" name="_2015_ms_pID_7253432">
    <vt:lpwstr>1vLTuGVa4TBJbWVO61u+RJE=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1609923081</vt:lpwstr>
  </property>
</Properties>
</file>